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9B8E66" w14:textId="63CD95DF" w:rsidR="00E560B7" w:rsidRDefault="00E560B7" w:rsidP="009C4BC7">
      <w:pPr>
        <w:pStyle w:val="CRCoverPage"/>
        <w:tabs>
          <w:tab w:val="right" w:pos="9639"/>
        </w:tabs>
        <w:spacing w:after="0"/>
        <w:rPr>
          <w:b/>
          <w:i/>
          <w:noProof/>
          <w:sz w:val="28"/>
        </w:rPr>
      </w:pPr>
      <w:bookmarkStart w:id="0" w:name="_Hlk145491888"/>
      <w:bookmarkStart w:id="1" w:name="_Toc100059903"/>
      <w:r>
        <w:rPr>
          <w:b/>
          <w:noProof/>
          <w:sz w:val="24"/>
        </w:rPr>
        <w:t>3GPP TSG-CT WG1 Meeting #1</w:t>
      </w:r>
      <w:r w:rsidR="00663F92">
        <w:rPr>
          <w:b/>
          <w:noProof/>
          <w:sz w:val="24"/>
        </w:rPr>
        <w:t>5</w:t>
      </w:r>
      <w:r w:rsidR="00870BB3">
        <w:rPr>
          <w:b/>
          <w:noProof/>
          <w:sz w:val="24"/>
        </w:rPr>
        <w:t>2</w:t>
      </w:r>
      <w:r>
        <w:rPr>
          <w:b/>
          <w:i/>
          <w:noProof/>
          <w:sz w:val="28"/>
        </w:rPr>
        <w:tab/>
      </w:r>
      <w:r>
        <w:rPr>
          <w:b/>
          <w:noProof/>
          <w:sz w:val="24"/>
        </w:rPr>
        <w:t>C1-24</w:t>
      </w:r>
      <w:r w:rsidR="009C4BC7">
        <w:rPr>
          <w:b/>
          <w:noProof/>
          <w:sz w:val="24"/>
        </w:rPr>
        <w:t>6</w:t>
      </w:r>
      <w:r w:rsidR="003E3095">
        <w:rPr>
          <w:b/>
          <w:noProof/>
          <w:sz w:val="24"/>
        </w:rPr>
        <w:t>860</w:t>
      </w:r>
    </w:p>
    <w:p w14:paraId="0AB2A32B" w14:textId="66853DCC" w:rsidR="00E560B7" w:rsidRDefault="00870BB3" w:rsidP="00E560B7">
      <w:pPr>
        <w:pStyle w:val="CRCoverPage"/>
        <w:outlineLvl w:val="0"/>
        <w:rPr>
          <w:b/>
          <w:noProof/>
          <w:sz w:val="24"/>
        </w:rPr>
      </w:pPr>
      <w:r>
        <w:rPr>
          <w:b/>
          <w:noProof/>
          <w:sz w:val="24"/>
        </w:rPr>
        <w:t>Orlando</w:t>
      </w:r>
      <w:r w:rsidR="00E560B7">
        <w:rPr>
          <w:b/>
          <w:noProof/>
          <w:sz w:val="24"/>
        </w:rPr>
        <w:t xml:space="preserve">, </w:t>
      </w:r>
      <w:r>
        <w:rPr>
          <w:b/>
          <w:noProof/>
          <w:sz w:val="24"/>
        </w:rPr>
        <w:t>USA</w:t>
      </w:r>
      <w:r w:rsidR="00E560B7">
        <w:rPr>
          <w:b/>
          <w:noProof/>
          <w:sz w:val="24"/>
        </w:rPr>
        <w:t>, 1</w:t>
      </w:r>
      <w:r>
        <w:rPr>
          <w:b/>
          <w:noProof/>
          <w:sz w:val="24"/>
        </w:rPr>
        <w:t>8</w:t>
      </w:r>
      <w:r w:rsidR="00734F21">
        <w:rPr>
          <w:b/>
          <w:noProof/>
          <w:sz w:val="24"/>
        </w:rPr>
        <w:t>-</w:t>
      </w:r>
      <w:r>
        <w:rPr>
          <w:b/>
          <w:noProof/>
          <w:sz w:val="24"/>
        </w:rPr>
        <w:t>22</w:t>
      </w:r>
      <w:r w:rsidR="00E560B7">
        <w:rPr>
          <w:b/>
          <w:noProof/>
          <w:sz w:val="24"/>
        </w:rPr>
        <w:t xml:space="preserve"> </w:t>
      </w:r>
      <w:r>
        <w:rPr>
          <w:b/>
          <w:noProof/>
          <w:sz w:val="24"/>
        </w:rPr>
        <w:t>November</w:t>
      </w:r>
      <w:r w:rsidR="00E560B7">
        <w:rPr>
          <w:b/>
          <w:noProof/>
          <w:sz w:val="24"/>
        </w:rPr>
        <w:t xml:space="preserve"> 2024</w:t>
      </w:r>
      <w:bookmarkEnd w:id="0"/>
      <w:r w:rsidR="004E4F7C">
        <w:rPr>
          <w:b/>
          <w:noProof/>
          <w:sz w:val="24"/>
        </w:rPr>
        <w:tab/>
      </w:r>
      <w:r w:rsidR="004E4F7C">
        <w:rPr>
          <w:b/>
          <w:noProof/>
          <w:sz w:val="24"/>
        </w:rPr>
        <w:tab/>
      </w:r>
      <w:r w:rsidR="004E4F7C">
        <w:rPr>
          <w:b/>
          <w:noProof/>
          <w:sz w:val="24"/>
        </w:rPr>
        <w:tab/>
      </w:r>
      <w:r w:rsidR="004E4F7C">
        <w:rPr>
          <w:b/>
          <w:noProof/>
          <w:sz w:val="24"/>
        </w:rPr>
        <w:tab/>
      </w:r>
      <w:r w:rsidR="004E4F7C">
        <w:rPr>
          <w:b/>
          <w:noProof/>
          <w:sz w:val="24"/>
        </w:rPr>
        <w:tab/>
      </w:r>
      <w:r w:rsidR="004E4F7C">
        <w:rPr>
          <w:b/>
          <w:noProof/>
          <w:sz w:val="24"/>
        </w:rPr>
        <w:tab/>
      </w:r>
      <w:r w:rsidR="004E4F7C">
        <w:rPr>
          <w:b/>
          <w:noProof/>
          <w:sz w:val="24"/>
        </w:rPr>
        <w:tab/>
      </w:r>
      <w:r w:rsidR="004E4F7C">
        <w:rPr>
          <w:b/>
          <w:noProof/>
          <w:sz w:val="24"/>
        </w:rPr>
        <w:tab/>
      </w:r>
      <w:r w:rsidR="004E4F7C">
        <w:rPr>
          <w:b/>
          <w:noProof/>
          <w:sz w:val="24"/>
        </w:rPr>
        <w:tab/>
      </w:r>
      <w:r w:rsidR="004E4F7C">
        <w:rPr>
          <w:b/>
          <w:noProof/>
          <w:sz w:val="24"/>
        </w:rPr>
        <w:tab/>
      </w:r>
      <w:r w:rsidR="004E4F7C">
        <w:rPr>
          <w:b/>
          <w:noProof/>
          <w:sz w:val="24"/>
        </w:rPr>
        <w:tab/>
        <w:t xml:space="preserve">         </w:t>
      </w:r>
      <w:r w:rsidR="004E4F7C" w:rsidRPr="00C65F12">
        <w:rPr>
          <w:bCs/>
          <w:i/>
          <w:iCs/>
          <w:noProof/>
          <w:sz w:val="24"/>
        </w:rPr>
        <w:t>(was C1-24</w:t>
      </w:r>
      <w:r w:rsidR="00E34931">
        <w:rPr>
          <w:bCs/>
          <w:i/>
          <w:iCs/>
          <w:noProof/>
          <w:sz w:val="24"/>
        </w:rPr>
        <w:t>6</w:t>
      </w:r>
      <w:r w:rsidR="003E3095">
        <w:rPr>
          <w:bCs/>
          <w:i/>
          <w:iCs/>
          <w:noProof/>
          <w:sz w:val="24"/>
        </w:rPr>
        <w:t>413</w:t>
      </w:r>
      <w:r w:rsidR="004E4F7C" w:rsidRPr="00C65F12">
        <w:rPr>
          <w:bCs/>
          <w:i/>
          <w:iCs/>
          <w:noProof/>
          <w:sz w:val="24"/>
        </w:rP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560B7" w14:paraId="2EBFD562" w14:textId="77777777" w:rsidTr="00074E50">
        <w:tc>
          <w:tcPr>
            <w:tcW w:w="9641" w:type="dxa"/>
            <w:gridSpan w:val="9"/>
            <w:tcBorders>
              <w:top w:val="single" w:sz="4" w:space="0" w:color="auto"/>
              <w:left w:val="single" w:sz="4" w:space="0" w:color="auto"/>
              <w:bottom w:val="nil"/>
              <w:right w:val="single" w:sz="4" w:space="0" w:color="auto"/>
            </w:tcBorders>
            <w:hideMark/>
          </w:tcPr>
          <w:p w14:paraId="022A605F" w14:textId="40E1D83B" w:rsidR="00E560B7" w:rsidRDefault="00E560B7" w:rsidP="00074E50">
            <w:pPr>
              <w:pStyle w:val="CRCoverPage"/>
              <w:spacing w:after="0"/>
              <w:jc w:val="right"/>
              <w:rPr>
                <w:i/>
                <w:noProof/>
                <w:lang w:val="fr-FR"/>
              </w:rPr>
            </w:pPr>
            <w:r>
              <w:rPr>
                <w:i/>
                <w:noProof/>
                <w:sz w:val="14"/>
                <w:lang w:val="fr-FR"/>
              </w:rPr>
              <w:t>CR-Form-v1</w:t>
            </w:r>
            <w:r w:rsidR="00663F92">
              <w:rPr>
                <w:i/>
                <w:noProof/>
                <w:sz w:val="14"/>
                <w:lang w:val="fr-FR"/>
              </w:rPr>
              <w:t>3</w:t>
            </w:r>
            <w:r>
              <w:rPr>
                <w:i/>
                <w:noProof/>
                <w:sz w:val="14"/>
                <w:lang w:val="fr-FR"/>
              </w:rPr>
              <w:t>.2</w:t>
            </w:r>
          </w:p>
        </w:tc>
      </w:tr>
      <w:tr w:rsidR="00E560B7" w14:paraId="498D82A6" w14:textId="77777777" w:rsidTr="00074E50">
        <w:tc>
          <w:tcPr>
            <w:tcW w:w="9641" w:type="dxa"/>
            <w:gridSpan w:val="9"/>
            <w:tcBorders>
              <w:top w:val="nil"/>
              <w:left w:val="single" w:sz="4" w:space="0" w:color="auto"/>
              <w:bottom w:val="nil"/>
              <w:right w:val="single" w:sz="4" w:space="0" w:color="auto"/>
            </w:tcBorders>
            <w:hideMark/>
          </w:tcPr>
          <w:p w14:paraId="1069E547" w14:textId="77777777" w:rsidR="00E560B7" w:rsidRDefault="00E560B7" w:rsidP="00074E50">
            <w:pPr>
              <w:pStyle w:val="CRCoverPage"/>
              <w:spacing w:after="0"/>
              <w:jc w:val="center"/>
              <w:rPr>
                <w:noProof/>
                <w:lang w:val="fr-FR"/>
              </w:rPr>
            </w:pPr>
            <w:r>
              <w:rPr>
                <w:b/>
                <w:noProof/>
                <w:sz w:val="32"/>
                <w:lang w:val="fr-FR"/>
              </w:rPr>
              <w:t>CHANGE REQUEST</w:t>
            </w:r>
          </w:p>
        </w:tc>
      </w:tr>
      <w:tr w:rsidR="00E560B7" w14:paraId="49697640" w14:textId="77777777" w:rsidTr="00074E50">
        <w:tc>
          <w:tcPr>
            <w:tcW w:w="9641" w:type="dxa"/>
            <w:gridSpan w:val="9"/>
            <w:tcBorders>
              <w:top w:val="nil"/>
              <w:left w:val="single" w:sz="4" w:space="0" w:color="auto"/>
              <w:bottom w:val="nil"/>
              <w:right w:val="single" w:sz="4" w:space="0" w:color="auto"/>
            </w:tcBorders>
          </w:tcPr>
          <w:p w14:paraId="54D9FA70" w14:textId="77777777" w:rsidR="00E560B7" w:rsidRDefault="00E560B7" w:rsidP="00074E50">
            <w:pPr>
              <w:pStyle w:val="CRCoverPage"/>
              <w:spacing w:after="0"/>
              <w:rPr>
                <w:noProof/>
                <w:sz w:val="8"/>
                <w:szCs w:val="8"/>
                <w:lang w:val="fr-FR"/>
              </w:rPr>
            </w:pPr>
          </w:p>
        </w:tc>
      </w:tr>
      <w:tr w:rsidR="00E560B7" w14:paraId="49453A59" w14:textId="77777777" w:rsidTr="00A2442A">
        <w:tc>
          <w:tcPr>
            <w:tcW w:w="142" w:type="dxa"/>
            <w:tcBorders>
              <w:top w:val="nil"/>
              <w:left w:val="single" w:sz="4" w:space="0" w:color="auto"/>
              <w:bottom w:val="nil"/>
              <w:right w:val="nil"/>
            </w:tcBorders>
          </w:tcPr>
          <w:p w14:paraId="6DEA4DBD" w14:textId="77777777" w:rsidR="00E560B7" w:rsidRDefault="00E560B7" w:rsidP="00074E50">
            <w:pPr>
              <w:pStyle w:val="CRCoverPage"/>
              <w:spacing w:after="0"/>
              <w:jc w:val="right"/>
              <w:rPr>
                <w:noProof/>
                <w:lang w:val="fr-FR"/>
              </w:rPr>
            </w:pPr>
          </w:p>
        </w:tc>
        <w:tc>
          <w:tcPr>
            <w:tcW w:w="1559" w:type="dxa"/>
            <w:shd w:val="pct30" w:color="FFFF00" w:fill="auto"/>
            <w:hideMark/>
          </w:tcPr>
          <w:p w14:paraId="50B5395B" w14:textId="1DBFC0D0" w:rsidR="00E560B7" w:rsidRDefault="00E560B7" w:rsidP="00074E50">
            <w:pPr>
              <w:pStyle w:val="CRCoverPage"/>
              <w:spacing w:after="0"/>
              <w:jc w:val="center"/>
              <w:rPr>
                <w:b/>
                <w:noProof/>
                <w:sz w:val="28"/>
                <w:lang w:val="fr-FR"/>
              </w:rPr>
            </w:pPr>
            <w:r>
              <w:rPr>
                <w:b/>
                <w:noProof/>
                <w:sz w:val="28"/>
                <w:lang w:val="fr-FR"/>
              </w:rPr>
              <w:t>24.</w:t>
            </w:r>
            <w:r w:rsidR="00A2442A">
              <w:rPr>
                <w:b/>
                <w:noProof/>
                <w:sz w:val="28"/>
                <w:lang w:val="fr-FR"/>
              </w:rPr>
              <w:t>501</w:t>
            </w:r>
          </w:p>
        </w:tc>
        <w:tc>
          <w:tcPr>
            <w:tcW w:w="709" w:type="dxa"/>
            <w:hideMark/>
          </w:tcPr>
          <w:p w14:paraId="53662EE6" w14:textId="77777777" w:rsidR="00E560B7" w:rsidRDefault="00E560B7" w:rsidP="00074E50">
            <w:pPr>
              <w:pStyle w:val="CRCoverPage"/>
              <w:spacing w:after="0"/>
              <w:jc w:val="center"/>
              <w:rPr>
                <w:noProof/>
                <w:lang w:val="fr-FR"/>
              </w:rPr>
            </w:pPr>
            <w:r>
              <w:rPr>
                <w:b/>
                <w:noProof/>
                <w:sz w:val="28"/>
                <w:lang w:val="fr-FR"/>
              </w:rPr>
              <w:t>CR</w:t>
            </w:r>
          </w:p>
        </w:tc>
        <w:tc>
          <w:tcPr>
            <w:tcW w:w="1276" w:type="dxa"/>
            <w:shd w:val="pct30" w:color="FFFF00" w:fill="auto"/>
          </w:tcPr>
          <w:p w14:paraId="12221B67" w14:textId="3B0C41B1" w:rsidR="00E560B7" w:rsidRDefault="00913BDE" w:rsidP="00074E50">
            <w:pPr>
              <w:pStyle w:val="CRCoverPage"/>
              <w:spacing w:after="0"/>
              <w:rPr>
                <w:noProof/>
                <w:lang w:val="fr-FR"/>
              </w:rPr>
            </w:pPr>
            <w:r>
              <w:rPr>
                <w:b/>
                <w:noProof/>
                <w:sz w:val="28"/>
                <w:lang w:val="fr-FR"/>
              </w:rPr>
              <w:t>6530</w:t>
            </w:r>
          </w:p>
        </w:tc>
        <w:tc>
          <w:tcPr>
            <w:tcW w:w="709" w:type="dxa"/>
            <w:hideMark/>
          </w:tcPr>
          <w:p w14:paraId="4181FCD5" w14:textId="77777777" w:rsidR="00E560B7" w:rsidRDefault="00E560B7" w:rsidP="00074E50">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32CD5CFC" w14:textId="450989A7" w:rsidR="00E560B7" w:rsidRDefault="003E3095" w:rsidP="00074E50">
            <w:pPr>
              <w:pStyle w:val="CRCoverPage"/>
              <w:spacing w:after="0"/>
              <w:jc w:val="center"/>
              <w:rPr>
                <w:b/>
                <w:noProof/>
                <w:lang w:val="fr-FR"/>
              </w:rPr>
            </w:pPr>
            <w:r>
              <w:rPr>
                <w:b/>
                <w:noProof/>
                <w:sz w:val="28"/>
                <w:lang w:val="fr-FR"/>
              </w:rPr>
              <w:t>5</w:t>
            </w:r>
          </w:p>
        </w:tc>
        <w:tc>
          <w:tcPr>
            <w:tcW w:w="2410" w:type="dxa"/>
            <w:hideMark/>
          </w:tcPr>
          <w:p w14:paraId="0B74EEB7" w14:textId="77777777" w:rsidR="00E560B7" w:rsidRDefault="00E560B7" w:rsidP="00074E50">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FF69AAE" w14:textId="1591A8F3" w:rsidR="00E560B7" w:rsidRDefault="00E560B7" w:rsidP="00074E50">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5907F2">
              <w:rPr>
                <w:b/>
                <w:noProof/>
                <w:sz w:val="28"/>
                <w:lang w:val="fr-FR"/>
              </w:rPr>
              <w:t>9</w:t>
            </w:r>
            <w:r>
              <w:rPr>
                <w:b/>
                <w:noProof/>
                <w:sz w:val="28"/>
                <w:lang w:val="fr-FR"/>
              </w:rPr>
              <w:t>.</w:t>
            </w:r>
            <w:r w:rsidR="005907F2">
              <w:rPr>
                <w:b/>
                <w:noProof/>
                <w:sz w:val="28"/>
                <w:lang w:val="fr-FR"/>
              </w:rPr>
              <w:t>0</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5298C187" w14:textId="77777777" w:rsidR="00E560B7" w:rsidRDefault="00E560B7" w:rsidP="00074E50">
            <w:pPr>
              <w:pStyle w:val="CRCoverPage"/>
              <w:spacing w:after="0"/>
              <w:rPr>
                <w:noProof/>
                <w:lang w:val="fr-FR"/>
              </w:rPr>
            </w:pPr>
          </w:p>
        </w:tc>
      </w:tr>
      <w:tr w:rsidR="00E560B7" w14:paraId="41AF4EF7" w14:textId="77777777" w:rsidTr="00074E50">
        <w:tc>
          <w:tcPr>
            <w:tcW w:w="9641" w:type="dxa"/>
            <w:gridSpan w:val="9"/>
            <w:tcBorders>
              <w:top w:val="nil"/>
              <w:left w:val="single" w:sz="4" w:space="0" w:color="auto"/>
              <w:bottom w:val="nil"/>
              <w:right w:val="single" w:sz="4" w:space="0" w:color="auto"/>
            </w:tcBorders>
          </w:tcPr>
          <w:p w14:paraId="7FDC4E28" w14:textId="77777777" w:rsidR="00E560B7" w:rsidRDefault="00E560B7" w:rsidP="00074E50">
            <w:pPr>
              <w:pStyle w:val="CRCoverPage"/>
              <w:spacing w:after="0"/>
              <w:rPr>
                <w:noProof/>
                <w:lang w:val="fr-FR"/>
              </w:rPr>
            </w:pPr>
          </w:p>
        </w:tc>
      </w:tr>
      <w:tr w:rsidR="00E560B7" w14:paraId="1328C6A6" w14:textId="77777777" w:rsidTr="00074E50">
        <w:tc>
          <w:tcPr>
            <w:tcW w:w="9641" w:type="dxa"/>
            <w:gridSpan w:val="9"/>
            <w:tcBorders>
              <w:top w:val="single" w:sz="4" w:space="0" w:color="auto"/>
              <w:left w:val="nil"/>
              <w:bottom w:val="nil"/>
              <w:right w:val="nil"/>
            </w:tcBorders>
            <w:hideMark/>
          </w:tcPr>
          <w:p w14:paraId="7D752C13" w14:textId="77777777" w:rsidR="00E560B7" w:rsidRDefault="00E560B7" w:rsidP="00074E50">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w:t>
              </w:r>
              <w:bookmarkStart w:id="2" w:name="_Hlt497126619"/>
              <w:r>
                <w:rPr>
                  <w:rStyle w:val="Hyperlink"/>
                  <w:rFonts w:cs="Arial"/>
                  <w:b/>
                  <w:i/>
                  <w:noProof/>
                  <w:color w:val="FF0000"/>
                  <w:lang w:val="fr-FR"/>
                </w:rPr>
                <w:t>L</w:t>
              </w:r>
              <w:bookmarkEnd w:id="2"/>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E560B7" w14:paraId="694DB8EA" w14:textId="77777777" w:rsidTr="00074E50">
        <w:tc>
          <w:tcPr>
            <w:tcW w:w="9641" w:type="dxa"/>
            <w:gridSpan w:val="9"/>
          </w:tcPr>
          <w:p w14:paraId="1E597798" w14:textId="77777777" w:rsidR="00E560B7" w:rsidRDefault="00E560B7" w:rsidP="00074E50">
            <w:pPr>
              <w:pStyle w:val="CRCoverPage"/>
              <w:spacing w:after="0"/>
              <w:rPr>
                <w:noProof/>
                <w:sz w:val="8"/>
                <w:szCs w:val="8"/>
                <w:lang w:val="fr-FR"/>
              </w:rPr>
            </w:pPr>
          </w:p>
        </w:tc>
      </w:tr>
    </w:tbl>
    <w:p w14:paraId="65BBD9C6"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560B7" w14:paraId="3528AB89" w14:textId="77777777" w:rsidTr="00074E50">
        <w:tc>
          <w:tcPr>
            <w:tcW w:w="2835" w:type="dxa"/>
            <w:hideMark/>
          </w:tcPr>
          <w:p w14:paraId="729E68ED" w14:textId="77777777" w:rsidR="00E560B7" w:rsidRDefault="00E560B7" w:rsidP="00074E50">
            <w:pPr>
              <w:pStyle w:val="CRCoverPage"/>
              <w:tabs>
                <w:tab w:val="right" w:pos="2751"/>
              </w:tabs>
              <w:spacing w:after="0"/>
              <w:rPr>
                <w:b/>
                <w:i/>
                <w:noProof/>
                <w:lang w:val="fr-FR"/>
              </w:rPr>
            </w:pPr>
            <w:r>
              <w:rPr>
                <w:b/>
                <w:i/>
                <w:noProof/>
                <w:lang w:val="fr-FR"/>
              </w:rPr>
              <w:t>Proposed change affects:</w:t>
            </w:r>
          </w:p>
        </w:tc>
        <w:tc>
          <w:tcPr>
            <w:tcW w:w="1418" w:type="dxa"/>
            <w:hideMark/>
          </w:tcPr>
          <w:p w14:paraId="422C50CC" w14:textId="77777777" w:rsidR="00E560B7" w:rsidRDefault="00E560B7" w:rsidP="00074E50">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46FF6" w14:textId="77777777" w:rsidR="00E560B7" w:rsidRDefault="00E560B7" w:rsidP="00074E50">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45E7FFA4" w14:textId="77777777" w:rsidR="00E560B7" w:rsidRDefault="00E560B7" w:rsidP="00074E50">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71728" w14:textId="77777777" w:rsidR="00E560B7" w:rsidRDefault="00E560B7" w:rsidP="00074E50">
            <w:pPr>
              <w:pStyle w:val="CRCoverPage"/>
              <w:spacing w:after="0"/>
              <w:jc w:val="center"/>
              <w:rPr>
                <w:b/>
                <w:caps/>
                <w:noProof/>
                <w:lang w:val="fr-FR"/>
              </w:rPr>
            </w:pPr>
            <w:r>
              <w:rPr>
                <w:b/>
                <w:caps/>
                <w:noProof/>
                <w:lang w:val="fr-FR"/>
              </w:rPr>
              <w:t>X</w:t>
            </w:r>
          </w:p>
        </w:tc>
        <w:tc>
          <w:tcPr>
            <w:tcW w:w="2126" w:type="dxa"/>
            <w:hideMark/>
          </w:tcPr>
          <w:p w14:paraId="72505EE7" w14:textId="77777777" w:rsidR="00E560B7" w:rsidRDefault="00E560B7" w:rsidP="00074E50">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5AA0C" w14:textId="77777777" w:rsidR="00E560B7" w:rsidRDefault="00E560B7" w:rsidP="00074E50">
            <w:pPr>
              <w:pStyle w:val="CRCoverPage"/>
              <w:spacing w:after="0"/>
              <w:jc w:val="center"/>
              <w:rPr>
                <w:b/>
                <w:caps/>
                <w:noProof/>
                <w:lang w:val="fr-FR"/>
              </w:rPr>
            </w:pPr>
          </w:p>
        </w:tc>
        <w:tc>
          <w:tcPr>
            <w:tcW w:w="1418" w:type="dxa"/>
            <w:hideMark/>
          </w:tcPr>
          <w:p w14:paraId="41695804" w14:textId="77777777" w:rsidR="00E560B7" w:rsidRDefault="00E560B7" w:rsidP="00074E50">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625A23" w14:textId="77777777" w:rsidR="00E560B7" w:rsidRDefault="00E560B7" w:rsidP="00074E50">
            <w:pPr>
              <w:pStyle w:val="CRCoverPage"/>
              <w:spacing w:after="0"/>
              <w:jc w:val="center"/>
              <w:rPr>
                <w:b/>
                <w:bCs/>
                <w:caps/>
                <w:noProof/>
                <w:lang w:val="fr-FR"/>
              </w:rPr>
            </w:pPr>
            <w:r>
              <w:rPr>
                <w:b/>
                <w:bCs/>
                <w:caps/>
                <w:noProof/>
                <w:lang w:val="fr-FR"/>
              </w:rPr>
              <w:t>X</w:t>
            </w:r>
          </w:p>
        </w:tc>
      </w:tr>
    </w:tbl>
    <w:p w14:paraId="744970CC"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560B7" w14:paraId="0591A8B1" w14:textId="77777777" w:rsidTr="00074E50">
        <w:tc>
          <w:tcPr>
            <w:tcW w:w="9640" w:type="dxa"/>
            <w:gridSpan w:val="11"/>
          </w:tcPr>
          <w:p w14:paraId="40793922" w14:textId="77777777" w:rsidR="00E560B7" w:rsidRDefault="00E560B7" w:rsidP="00074E50">
            <w:pPr>
              <w:pStyle w:val="CRCoverPage"/>
              <w:spacing w:after="0"/>
              <w:rPr>
                <w:noProof/>
                <w:sz w:val="8"/>
                <w:szCs w:val="8"/>
                <w:lang w:val="fr-FR"/>
              </w:rPr>
            </w:pPr>
          </w:p>
        </w:tc>
      </w:tr>
      <w:tr w:rsidR="00E560B7" w14:paraId="17FD0B9E" w14:textId="77777777" w:rsidTr="00074E50">
        <w:tc>
          <w:tcPr>
            <w:tcW w:w="1843" w:type="dxa"/>
            <w:tcBorders>
              <w:top w:val="single" w:sz="4" w:space="0" w:color="auto"/>
              <w:left w:val="single" w:sz="4" w:space="0" w:color="auto"/>
              <w:bottom w:val="nil"/>
              <w:right w:val="nil"/>
            </w:tcBorders>
            <w:hideMark/>
          </w:tcPr>
          <w:p w14:paraId="400151E3" w14:textId="77777777" w:rsidR="00E560B7" w:rsidRDefault="00E560B7" w:rsidP="00074E50">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0DAF452A" w14:textId="11DBA769" w:rsidR="00E560B7" w:rsidRDefault="00FB319C" w:rsidP="00074E50">
            <w:pPr>
              <w:pStyle w:val="CRCoverPage"/>
              <w:spacing w:after="0"/>
              <w:ind w:left="100"/>
              <w:rPr>
                <w:noProof/>
                <w:lang w:val="fr-FR"/>
              </w:rPr>
            </w:pPr>
            <w:r>
              <w:rPr>
                <w:lang w:val="fr-FR"/>
              </w:rPr>
              <w:t xml:space="preserve">Handling of </w:t>
            </w:r>
            <w:r w:rsidR="005716B6">
              <w:rPr>
                <w:lang w:val="fr-FR"/>
              </w:rPr>
              <w:t xml:space="preserve">RAT Restriction </w:t>
            </w:r>
            <w:r w:rsidR="000749E7">
              <w:rPr>
                <w:lang w:val="fr-FR"/>
              </w:rPr>
              <w:t xml:space="preserve">in </w:t>
            </w:r>
            <w:r w:rsidR="00484D63">
              <w:rPr>
                <w:lang w:val="fr-FR"/>
              </w:rPr>
              <w:t>DEREGISTRAION</w:t>
            </w:r>
            <w:r w:rsidR="005716B6">
              <w:rPr>
                <w:lang w:val="fr-FR"/>
              </w:rPr>
              <w:t xml:space="preserve"> </w:t>
            </w:r>
          </w:p>
        </w:tc>
      </w:tr>
      <w:tr w:rsidR="00E560B7" w14:paraId="14F82F1F" w14:textId="77777777" w:rsidTr="00074E50">
        <w:tc>
          <w:tcPr>
            <w:tcW w:w="1843" w:type="dxa"/>
            <w:tcBorders>
              <w:top w:val="nil"/>
              <w:left w:val="single" w:sz="4" w:space="0" w:color="auto"/>
              <w:bottom w:val="nil"/>
              <w:right w:val="nil"/>
            </w:tcBorders>
          </w:tcPr>
          <w:p w14:paraId="61B35814" w14:textId="77777777" w:rsidR="00E560B7" w:rsidRDefault="00E560B7" w:rsidP="00074E5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3846F37F" w14:textId="77777777" w:rsidR="00E560B7" w:rsidRDefault="00E560B7" w:rsidP="00074E50">
            <w:pPr>
              <w:pStyle w:val="CRCoverPage"/>
              <w:spacing w:after="0"/>
              <w:rPr>
                <w:noProof/>
                <w:sz w:val="8"/>
                <w:szCs w:val="8"/>
                <w:lang w:val="fr-FR"/>
              </w:rPr>
            </w:pPr>
          </w:p>
        </w:tc>
      </w:tr>
      <w:tr w:rsidR="00E560B7" w14:paraId="2B89091D" w14:textId="77777777" w:rsidTr="00074E50">
        <w:tc>
          <w:tcPr>
            <w:tcW w:w="1843" w:type="dxa"/>
            <w:tcBorders>
              <w:top w:val="nil"/>
              <w:left w:val="single" w:sz="4" w:space="0" w:color="auto"/>
              <w:bottom w:val="nil"/>
              <w:right w:val="nil"/>
            </w:tcBorders>
            <w:hideMark/>
          </w:tcPr>
          <w:p w14:paraId="103485E4" w14:textId="77777777" w:rsidR="00E560B7" w:rsidRDefault="00E560B7" w:rsidP="00074E50">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A013632" w14:textId="3919F70A" w:rsidR="00E560B7" w:rsidRDefault="003A193E" w:rsidP="00074E50">
            <w:pPr>
              <w:pStyle w:val="CRCoverPage"/>
              <w:spacing w:after="0"/>
              <w:ind w:left="100"/>
              <w:rPr>
                <w:noProof/>
                <w:lang w:val="fr-FR"/>
              </w:rPr>
            </w:pPr>
            <w:r>
              <w:rPr>
                <w:lang w:val="fr-FR"/>
              </w:rPr>
              <w:t>Nokia</w:t>
            </w:r>
            <w:r w:rsidR="00C11971">
              <w:rPr>
                <w:lang w:val="fr-FR"/>
              </w:rPr>
              <w:t>, Samsung</w:t>
            </w:r>
          </w:p>
        </w:tc>
      </w:tr>
      <w:tr w:rsidR="00E560B7" w14:paraId="47E1B553" w14:textId="77777777" w:rsidTr="00074E50">
        <w:tc>
          <w:tcPr>
            <w:tcW w:w="1843" w:type="dxa"/>
            <w:tcBorders>
              <w:top w:val="nil"/>
              <w:left w:val="single" w:sz="4" w:space="0" w:color="auto"/>
              <w:bottom w:val="nil"/>
              <w:right w:val="nil"/>
            </w:tcBorders>
            <w:hideMark/>
          </w:tcPr>
          <w:p w14:paraId="432F550F" w14:textId="77777777" w:rsidR="00E560B7" w:rsidRDefault="00E560B7" w:rsidP="00074E50">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09DEEAC8" w14:textId="77777777" w:rsidR="00E560B7" w:rsidRDefault="00E560B7" w:rsidP="00074E50">
            <w:pPr>
              <w:pStyle w:val="CRCoverPage"/>
              <w:spacing w:after="0"/>
              <w:ind w:left="100"/>
              <w:rPr>
                <w:noProof/>
                <w:lang w:val="fr-FR"/>
              </w:rPr>
            </w:pPr>
            <w:r>
              <w:rPr>
                <w:lang w:val="fr-FR"/>
              </w:rPr>
              <w:t>C1</w:t>
            </w:r>
          </w:p>
        </w:tc>
      </w:tr>
      <w:tr w:rsidR="00E560B7" w14:paraId="684445BA" w14:textId="77777777" w:rsidTr="00074E50">
        <w:tc>
          <w:tcPr>
            <w:tcW w:w="1843" w:type="dxa"/>
            <w:tcBorders>
              <w:top w:val="nil"/>
              <w:left w:val="single" w:sz="4" w:space="0" w:color="auto"/>
              <w:bottom w:val="nil"/>
              <w:right w:val="nil"/>
            </w:tcBorders>
          </w:tcPr>
          <w:p w14:paraId="38F6139C" w14:textId="77777777" w:rsidR="00E560B7" w:rsidRDefault="00E560B7" w:rsidP="00074E5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35B1512" w14:textId="77777777" w:rsidR="00E560B7" w:rsidRDefault="00E560B7" w:rsidP="00074E50">
            <w:pPr>
              <w:pStyle w:val="CRCoverPage"/>
              <w:spacing w:after="0"/>
              <w:rPr>
                <w:noProof/>
                <w:sz w:val="8"/>
                <w:szCs w:val="8"/>
                <w:lang w:val="fr-FR"/>
              </w:rPr>
            </w:pPr>
          </w:p>
        </w:tc>
      </w:tr>
      <w:tr w:rsidR="00E560B7" w14:paraId="601738EA" w14:textId="77777777" w:rsidTr="00074E50">
        <w:tc>
          <w:tcPr>
            <w:tcW w:w="1843" w:type="dxa"/>
            <w:tcBorders>
              <w:top w:val="nil"/>
              <w:left w:val="single" w:sz="4" w:space="0" w:color="auto"/>
              <w:bottom w:val="nil"/>
              <w:right w:val="nil"/>
            </w:tcBorders>
            <w:hideMark/>
          </w:tcPr>
          <w:p w14:paraId="1E33E9E2" w14:textId="77777777" w:rsidR="00E560B7" w:rsidRDefault="00E560B7" w:rsidP="00074E50">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48A03980" w14:textId="4285283C" w:rsidR="00E560B7" w:rsidRDefault="00D87798" w:rsidP="00074E50">
            <w:pPr>
              <w:pStyle w:val="CRCoverPage"/>
              <w:spacing w:after="0"/>
              <w:ind w:left="100"/>
              <w:rPr>
                <w:noProof/>
                <w:lang w:val="fr-FR"/>
              </w:rPr>
            </w:pPr>
            <w:r>
              <w:t>ECRATU</w:t>
            </w:r>
          </w:p>
        </w:tc>
        <w:tc>
          <w:tcPr>
            <w:tcW w:w="567" w:type="dxa"/>
          </w:tcPr>
          <w:p w14:paraId="45CAB865" w14:textId="77777777" w:rsidR="00E560B7" w:rsidRDefault="00E560B7" w:rsidP="00074E50">
            <w:pPr>
              <w:pStyle w:val="CRCoverPage"/>
              <w:spacing w:after="0"/>
              <w:ind w:right="100"/>
              <w:rPr>
                <w:noProof/>
                <w:lang w:val="fr-FR"/>
              </w:rPr>
            </w:pPr>
          </w:p>
        </w:tc>
        <w:tc>
          <w:tcPr>
            <w:tcW w:w="1417" w:type="dxa"/>
            <w:gridSpan w:val="3"/>
            <w:hideMark/>
          </w:tcPr>
          <w:p w14:paraId="0D10CCD1" w14:textId="77777777" w:rsidR="00E560B7" w:rsidRDefault="00E560B7" w:rsidP="00074E50">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588E2466" w14:textId="72CF5BAC" w:rsidR="00E560B7" w:rsidRDefault="00E560B7" w:rsidP="00074E50">
            <w:pPr>
              <w:pStyle w:val="CRCoverPage"/>
              <w:spacing w:after="0"/>
              <w:ind w:left="100"/>
              <w:rPr>
                <w:noProof/>
                <w:lang w:val="fr-FR"/>
              </w:rPr>
            </w:pPr>
            <w:r>
              <w:rPr>
                <w:lang w:val="fr-FR"/>
              </w:rPr>
              <w:t>2024-</w:t>
            </w:r>
            <w:r w:rsidR="0077602E">
              <w:rPr>
                <w:lang w:val="fr-FR"/>
              </w:rPr>
              <w:t>1</w:t>
            </w:r>
            <w:r w:rsidR="00D32545">
              <w:rPr>
                <w:lang w:val="fr-FR"/>
              </w:rPr>
              <w:t>1</w:t>
            </w:r>
            <w:r>
              <w:rPr>
                <w:lang w:val="fr-FR"/>
              </w:rPr>
              <w:t>-</w:t>
            </w:r>
            <w:r w:rsidR="00D32545">
              <w:rPr>
                <w:lang w:val="fr-FR"/>
              </w:rPr>
              <w:t>10</w:t>
            </w:r>
          </w:p>
        </w:tc>
      </w:tr>
      <w:tr w:rsidR="00E560B7" w14:paraId="552122AB" w14:textId="77777777" w:rsidTr="00074E50">
        <w:tc>
          <w:tcPr>
            <w:tcW w:w="1843" w:type="dxa"/>
            <w:tcBorders>
              <w:top w:val="nil"/>
              <w:left w:val="single" w:sz="4" w:space="0" w:color="auto"/>
              <w:bottom w:val="nil"/>
              <w:right w:val="nil"/>
            </w:tcBorders>
          </w:tcPr>
          <w:p w14:paraId="75EF5D5E" w14:textId="77777777" w:rsidR="00E560B7" w:rsidRDefault="00E560B7" w:rsidP="00074E50">
            <w:pPr>
              <w:pStyle w:val="CRCoverPage"/>
              <w:spacing w:after="0"/>
              <w:rPr>
                <w:b/>
                <w:i/>
                <w:noProof/>
                <w:sz w:val="8"/>
                <w:szCs w:val="8"/>
                <w:lang w:val="fr-FR"/>
              </w:rPr>
            </w:pPr>
          </w:p>
        </w:tc>
        <w:tc>
          <w:tcPr>
            <w:tcW w:w="1986" w:type="dxa"/>
            <w:gridSpan w:val="4"/>
          </w:tcPr>
          <w:p w14:paraId="7ADDE2B8" w14:textId="77777777" w:rsidR="00E560B7" w:rsidRDefault="00E560B7" w:rsidP="00074E50">
            <w:pPr>
              <w:pStyle w:val="CRCoverPage"/>
              <w:spacing w:after="0"/>
              <w:rPr>
                <w:noProof/>
                <w:sz w:val="8"/>
                <w:szCs w:val="8"/>
                <w:lang w:val="fr-FR"/>
              </w:rPr>
            </w:pPr>
          </w:p>
        </w:tc>
        <w:tc>
          <w:tcPr>
            <w:tcW w:w="2267" w:type="dxa"/>
            <w:gridSpan w:val="2"/>
          </w:tcPr>
          <w:p w14:paraId="2D4FAB8D" w14:textId="77777777" w:rsidR="00E560B7" w:rsidRDefault="00E560B7" w:rsidP="00074E50">
            <w:pPr>
              <w:pStyle w:val="CRCoverPage"/>
              <w:spacing w:after="0"/>
              <w:rPr>
                <w:noProof/>
                <w:sz w:val="8"/>
                <w:szCs w:val="8"/>
                <w:lang w:val="fr-FR"/>
              </w:rPr>
            </w:pPr>
          </w:p>
        </w:tc>
        <w:tc>
          <w:tcPr>
            <w:tcW w:w="1417" w:type="dxa"/>
            <w:gridSpan w:val="3"/>
          </w:tcPr>
          <w:p w14:paraId="6474F9B1" w14:textId="77777777" w:rsidR="00E560B7" w:rsidRDefault="00E560B7" w:rsidP="00074E50">
            <w:pPr>
              <w:pStyle w:val="CRCoverPage"/>
              <w:spacing w:after="0"/>
              <w:rPr>
                <w:noProof/>
                <w:sz w:val="8"/>
                <w:szCs w:val="8"/>
                <w:lang w:val="fr-FR"/>
              </w:rPr>
            </w:pPr>
          </w:p>
        </w:tc>
        <w:tc>
          <w:tcPr>
            <w:tcW w:w="2127" w:type="dxa"/>
            <w:tcBorders>
              <w:top w:val="nil"/>
              <w:left w:val="nil"/>
              <w:bottom w:val="nil"/>
              <w:right w:val="single" w:sz="4" w:space="0" w:color="auto"/>
            </w:tcBorders>
          </w:tcPr>
          <w:p w14:paraId="769BE15A" w14:textId="77777777" w:rsidR="00E560B7" w:rsidRDefault="00E560B7" w:rsidP="00074E50">
            <w:pPr>
              <w:pStyle w:val="CRCoverPage"/>
              <w:spacing w:after="0"/>
              <w:rPr>
                <w:noProof/>
                <w:sz w:val="8"/>
                <w:szCs w:val="8"/>
                <w:lang w:val="fr-FR"/>
              </w:rPr>
            </w:pPr>
          </w:p>
        </w:tc>
      </w:tr>
      <w:tr w:rsidR="00E560B7" w14:paraId="14E022BC" w14:textId="77777777" w:rsidTr="00074E50">
        <w:trPr>
          <w:cantSplit/>
        </w:trPr>
        <w:tc>
          <w:tcPr>
            <w:tcW w:w="1843" w:type="dxa"/>
            <w:tcBorders>
              <w:top w:val="nil"/>
              <w:left w:val="single" w:sz="4" w:space="0" w:color="auto"/>
              <w:bottom w:val="nil"/>
              <w:right w:val="nil"/>
            </w:tcBorders>
            <w:hideMark/>
          </w:tcPr>
          <w:p w14:paraId="733BE664" w14:textId="77777777" w:rsidR="00E560B7" w:rsidRDefault="00E560B7" w:rsidP="00074E50">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C027639" w14:textId="77777777" w:rsidR="00E560B7" w:rsidRDefault="00E560B7" w:rsidP="00074E50">
            <w:pPr>
              <w:pStyle w:val="CRCoverPage"/>
              <w:spacing w:after="0"/>
              <w:ind w:left="100" w:right="-609"/>
              <w:rPr>
                <w:b/>
                <w:noProof/>
                <w:lang w:val="fr-FR"/>
              </w:rPr>
            </w:pPr>
            <w:r>
              <w:rPr>
                <w:lang w:val="fr-FR"/>
              </w:rPr>
              <w:t>B</w:t>
            </w:r>
          </w:p>
        </w:tc>
        <w:tc>
          <w:tcPr>
            <w:tcW w:w="3402" w:type="dxa"/>
            <w:gridSpan w:val="5"/>
          </w:tcPr>
          <w:p w14:paraId="657E5820" w14:textId="77777777" w:rsidR="00E560B7" w:rsidRDefault="00E560B7" w:rsidP="00074E50">
            <w:pPr>
              <w:pStyle w:val="CRCoverPage"/>
              <w:spacing w:after="0"/>
              <w:rPr>
                <w:noProof/>
                <w:lang w:val="fr-FR"/>
              </w:rPr>
            </w:pPr>
          </w:p>
        </w:tc>
        <w:tc>
          <w:tcPr>
            <w:tcW w:w="1417" w:type="dxa"/>
            <w:gridSpan w:val="3"/>
            <w:hideMark/>
          </w:tcPr>
          <w:p w14:paraId="3B07A149" w14:textId="77777777" w:rsidR="00E560B7" w:rsidRDefault="00E560B7" w:rsidP="00074E50">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2EC3494F" w14:textId="58A5494F" w:rsidR="00E560B7" w:rsidRDefault="00E560B7" w:rsidP="00074E50">
            <w:pPr>
              <w:pStyle w:val="CRCoverPage"/>
              <w:spacing w:after="0"/>
              <w:ind w:left="100"/>
              <w:rPr>
                <w:noProof/>
                <w:lang w:val="fr-FR"/>
              </w:rPr>
            </w:pPr>
            <w:r>
              <w:rPr>
                <w:lang w:val="fr-FR"/>
              </w:rPr>
              <w:t>Rel-1</w:t>
            </w:r>
            <w:r w:rsidR="00616ACE">
              <w:rPr>
                <w:lang w:val="fr-FR"/>
              </w:rPr>
              <w:t>9</w:t>
            </w:r>
          </w:p>
        </w:tc>
      </w:tr>
      <w:tr w:rsidR="00E560B7" w14:paraId="26541807" w14:textId="77777777" w:rsidTr="00074E50">
        <w:tc>
          <w:tcPr>
            <w:tcW w:w="1843" w:type="dxa"/>
            <w:tcBorders>
              <w:top w:val="nil"/>
              <w:left w:val="single" w:sz="4" w:space="0" w:color="auto"/>
              <w:bottom w:val="single" w:sz="4" w:space="0" w:color="auto"/>
              <w:right w:val="nil"/>
            </w:tcBorders>
          </w:tcPr>
          <w:p w14:paraId="75A14143" w14:textId="77777777" w:rsidR="00E560B7" w:rsidRDefault="00E560B7" w:rsidP="00074E50">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4651A5AB" w14:textId="77777777" w:rsidR="00E560B7" w:rsidRDefault="00E560B7" w:rsidP="00074E50">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454D748D" w14:textId="77777777" w:rsidR="00E560B7" w:rsidRDefault="00E560B7" w:rsidP="00074E50">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477D207C" w14:textId="77777777" w:rsidR="00E560B7" w:rsidRDefault="00E560B7" w:rsidP="00074E50">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E560B7" w14:paraId="3CEA16C6" w14:textId="77777777" w:rsidTr="00074E50">
        <w:tc>
          <w:tcPr>
            <w:tcW w:w="1843" w:type="dxa"/>
          </w:tcPr>
          <w:p w14:paraId="032A9C5D" w14:textId="77777777" w:rsidR="00E560B7" w:rsidRDefault="00E560B7" w:rsidP="00074E50">
            <w:pPr>
              <w:pStyle w:val="CRCoverPage"/>
              <w:spacing w:after="0"/>
              <w:rPr>
                <w:b/>
                <w:i/>
                <w:noProof/>
                <w:sz w:val="8"/>
                <w:szCs w:val="8"/>
                <w:lang w:val="fr-FR"/>
              </w:rPr>
            </w:pPr>
          </w:p>
        </w:tc>
        <w:tc>
          <w:tcPr>
            <w:tcW w:w="7797" w:type="dxa"/>
            <w:gridSpan w:val="10"/>
          </w:tcPr>
          <w:p w14:paraId="14BD4AC5" w14:textId="77777777" w:rsidR="00E560B7" w:rsidRDefault="00E560B7" w:rsidP="00074E50">
            <w:pPr>
              <w:pStyle w:val="CRCoverPage"/>
              <w:spacing w:after="0"/>
              <w:rPr>
                <w:noProof/>
                <w:sz w:val="8"/>
                <w:szCs w:val="8"/>
                <w:lang w:val="fr-FR"/>
              </w:rPr>
            </w:pPr>
          </w:p>
        </w:tc>
      </w:tr>
      <w:tr w:rsidR="00E560B7" w14:paraId="0B0D2E3E" w14:textId="77777777" w:rsidTr="00074E50">
        <w:tc>
          <w:tcPr>
            <w:tcW w:w="2694" w:type="dxa"/>
            <w:gridSpan w:val="2"/>
            <w:tcBorders>
              <w:top w:val="single" w:sz="4" w:space="0" w:color="auto"/>
              <w:left w:val="single" w:sz="4" w:space="0" w:color="auto"/>
              <w:bottom w:val="nil"/>
              <w:right w:val="nil"/>
            </w:tcBorders>
            <w:hideMark/>
          </w:tcPr>
          <w:p w14:paraId="7B78850A" w14:textId="77777777" w:rsidR="00E560B7" w:rsidRDefault="00E560B7" w:rsidP="00074E50">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F4D5C37" w14:textId="685D8F00" w:rsidR="005F3ABF" w:rsidRDefault="005E398F" w:rsidP="005E398F">
            <w:pPr>
              <w:pStyle w:val="CRCoverPage"/>
              <w:ind w:left="100"/>
              <w:rPr>
                <w:lang w:val="en-US"/>
              </w:rPr>
            </w:pPr>
            <w:r>
              <w:rPr>
                <w:lang w:val="en-US"/>
              </w:rPr>
              <w:t xml:space="preserve">In </w:t>
            </w:r>
            <w:r w:rsidR="00056124">
              <w:rPr>
                <w:lang w:val="en-US"/>
              </w:rPr>
              <w:t>CT1 #1</w:t>
            </w:r>
            <w:r>
              <w:rPr>
                <w:lang w:val="en-US"/>
              </w:rPr>
              <w:t xml:space="preserve">50, it has been agreed through CRs </w:t>
            </w:r>
            <w:r w:rsidR="0018221F">
              <w:rPr>
                <w:lang w:val="en-US"/>
              </w:rPr>
              <w:t>C1-245038</w:t>
            </w:r>
            <w:r>
              <w:rPr>
                <w:lang w:val="en-US"/>
              </w:rPr>
              <w:t xml:space="preserve"> and </w:t>
            </w:r>
            <w:r w:rsidR="0018221F">
              <w:rPr>
                <w:lang w:val="en-US"/>
              </w:rPr>
              <w:t>C1-245062, respectively, t</w:t>
            </w:r>
            <w:r>
              <w:rPr>
                <w:lang w:val="en-US"/>
              </w:rPr>
              <w:t xml:space="preserve">hat network may send UE a list of </w:t>
            </w:r>
            <w:r w:rsidR="007E4285">
              <w:rPr>
                <w:lang w:val="en-US"/>
              </w:rPr>
              <w:t>access technologies (</w:t>
            </w:r>
            <w:r>
              <w:rPr>
                <w:lang w:val="en-US"/>
              </w:rPr>
              <w:t>RAT</w:t>
            </w:r>
            <w:r w:rsidR="007E4285">
              <w:rPr>
                <w:lang w:val="en-US"/>
              </w:rPr>
              <w:t>s)</w:t>
            </w:r>
            <w:r>
              <w:rPr>
                <w:lang w:val="en-US"/>
              </w:rPr>
              <w:t xml:space="preserve"> restriction information in the REGISTRATION ACCEPT or UCU messages. </w:t>
            </w:r>
          </w:p>
          <w:p w14:paraId="1E6ECFC4" w14:textId="70BA8F1B" w:rsidR="005E398F" w:rsidRDefault="005E398F" w:rsidP="005E398F">
            <w:pPr>
              <w:pStyle w:val="CRCoverPage"/>
              <w:ind w:left="100"/>
              <w:rPr>
                <w:lang w:val="en-US"/>
              </w:rPr>
            </w:pPr>
            <w:r>
              <w:rPr>
                <w:lang w:val="en-US"/>
              </w:rPr>
              <w:t xml:space="preserve">However, </w:t>
            </w:r>
            <w:r w:rsidR="005F3ABF">
              <w:rPr>
                <w:lang w:val="en-US"/>
              </w:rPr>
              <w:t>it is not clear that what happens if the network wants impose RAT restriction on the RAT which UE is connected t</w:t>
            </w:r>
            <w:r w:rsidR="00E71A5F">
              <w:rPr>
                <w:lang w:val="en-US"/>
              </w:rPr>
              <w:t>o</w:t>
            </w:r>
            <w:r w:rsidR="00F135E3">
              <w:rPr>
                <w:lang w:val="en-US"/>
              </w:rPr>
              <w:t>:</w:t>
            </w:r>
          </w:p>
          <w:p w14:paraId="1740EC4F" w14:textId="62845145" w:rsidR="00E71A5F" w:rsidRDefault="00E71A5F" w:rsidP="00E71A5F">
            <w:pPr>
              <w:pStyle w:val="CRCoverPage"/>
              <w:numPr>
                <w:ilvl w:val="1"/>
                <w:numId w:val="46"/>
              </w:numPr>
              <w:rPr>
                <w:lang w:val="en-US"/>
              </w:rPr>
            </w:pPr>
            <w:r>
              <w:rPr>
                <w:lang w:val="en-US"/>
              </w:rPr>
              <w:t>Case-1: PLMN-X has only single RAT service for the UE (e.g. 5G only national roaming UE) and that network wants to restrict the (only) available RAT for the UE</w:t>
            </w:r>
          </w:p>
          <w:p w14:paraId="30B65875" w14:textId="08C1B6C3" w:rsidR="00E71A5F" w:rsidRDefault="00E71A5F" w:rsidP="00E71A5F">
            <w:pPr>
              <w:pStyle w:val="CRCoverPage"/>
              <w:numPr>
                <w:ilvl w:val="1"/>
                <w:numId w:val="46"/>
              </w:numPr>
              <w:rPr>
                <w:lang w:val="en-US"/>
              </w:rPr>
            </w:pPr>
            <w:r>
              <w:rPr>
                <w:lang w:val="en-US"/>
              </w:rPr>
              <w:t xml:space="preserve">Case-2: PLMN-X supports multiple RATs but </w:t>
            </w:r>
            <w:r w:rsidR="005A1AC6">
              <w:rPr>
                <w:lang w:val="en-US"/>
              </w:rPr>
              <w:t xml:space="preserve">wants to impose RAT restriction to the UE on all </w:t>
            </w:r>
            <w:r>
              <w:rPr>
                <w:lang w:val="en-US"/>
              </w:rPr>
              <w:t xml:space="preserve">the RATs </w:t>
            </w:r>
          </w:p>
          <w:p w14:paraId="57930478" w14:textId="271DB9A2" w:rsidR="000852C2" w:rsidRDefault="00E71A5F" w:rsidP="00174AC0">
            <w:pPr>
              <w:pStyle w:val="CRCoverPage"/>
              <w:ind w:left="100"/>
            </w:pPr>
            <w:r>
              <w:rPr>
                <w:lang w:val="en-US"/>
              </w:rPr>
              <w:t xml:space="preserve">In all of the cases mentioned above, the network (PLMN-X) would </w:t>
            </w:r>
            <w:r w:rsidR="00B159CF">
              <w:rPr>
                <w:lang w:val="en-US"/>
              </w:rPr>
              <w:t>like to deregister the UE from the network</w:t>
            </w:r>
            <w:r>
              <w:rPr>
                <w:lang w:val="en-US"/>
              </w:rPr>
              <w:t>.</w:t>
            </w:r>
            <w:r w:rsidR="00174AC0">
              <w:rPr>
                <w:lang w:val="en-US"/>
              </w:rPr>
              <w:t xml:space="preserve"> </w:t>
            </w:r>
            <w:r w:rsidR="000962CA">
              <w:t xml:space="preserve">Hence, in such scenario, network </w:t>
            </w:r>
            <w:r w:rsidR="000962CA" w:rsidRPr="006E7145">
              <w:rPr>
                <w:highlight w:val="yellow"/>
              </w:rPr>
              <w:t xml:space="preserve">should send the RAT restriction </w:t>
            </w:r>
            <w:r w:rsidR="000C77E0" w:rsidRPr="006E7145">
              <w:rPr>
                <w:highlight w:val="yellow"/>
              </w:rPr>
              <w:t>information</w:t>
            </w:r>
            <w:r w:rsidR="000962CA" w:rsidRPr="006E7145">
              <w:rPr>
                <w:highlight w:val="yellow"/>
              </w:rPr>
              <w:t xml:space="preserve"> in the </w:t>
            </w:r>
            <w:r w:rsidR="00F135E3" w:rsidRPr="006E7145">
              <w:rPr>
                <w:highlight w:val="yellow"/>
              </w:rPr>
              <w:t>DE</w:t>
            </w:r>
            <w:r w:rsidR="000962CA" w:rsidRPr="006E7145">
              <w:rPr>
                <w:highlight w:val="yellow"/>
              </w:rPr>
              <w:t>REGISTRATION</w:t>
            </w:r>
            <w:r w:rsidR="000962CA">
              <w:t xml:space="preserve"> </w:t>
            </w:r>
            <w:r w:rsidR="00F135E3">
              <w:t>m</w:t>
            </w:r>
            <w:r w:rsidR="000962CA">
              <w:t>essage which could act as an indication for UE that the RAT is restricted for it and it should not retry</w:t>
            </w:r>
            <w:r w:rsidR="006E7145">
              <w:t xml:space="preserve"> for the same PLMN and </w:t>
            </w:r>
            <w:r w:rsidR="00004046">
              <w:t>change the PLMN selection list accordingly</w:t>
            </w:r>
            <w:r w:rsidR="000962CA">
              <w:t xml:space="preserve">. </w:t>
            </w:r>
          </w:p>
          <w:p w14:paraId="4DB3F00E" w14:textId="7F440236" w:rsidR="000C77E0" w:rsidRPr="006624B8" w:rsidRDefault="00FF7F7C" w:rsidP="000C77E0">
            <w:pPr>
              <w:pStyle w:val="CRCoverPage"/>
              <w:ind w:left="100"/>
              <w:rPr>
                <w:lang w:val="en-US"/>
              </w:rPr>
            </w:pPr>
            <w:r>
              <w:rPr>
                <w:lang w:val="en-US"/>
              </w:rPr>
              <w:t xml:space="preserve">This CR proposes method to </w:t>
            </w:r>
            <w:r w:rsidR="00A007E5">
              <w:rPr>
                <w:lang w:val="en-US"/>
              </w:rPr>
              <w:t xml:space="preserve">handle the </w:t>
            </w:r>
            <w:r>
              <w:rPr>
                <w:lang w:val="en-US"/>
              </w:rPr>
              <w:t>RAT restriction</w:t>
            </w:r>
            <w:r w:rsidR="005A1384">
              <w:rPr>
                <w:lang w:val="en-US"/>
              </w:rPr>
              <w:t xml:space="preserve"> handling by the network when network wants to impose restriction on a RAT on which UE is already connected t</w:t>
            </w:r>
            <w:r w:rsidR="00862277">
              <w:rPr>
                <w:lang w:val="en-US"/>
              </w:rPr>
              <w:t>o</w:t>
            </w:r>
            <w:r w:rsidR="003B239E">
              <w:rPr>
                <w:lang w:val="en-US"/>
              </w:rPr>
              <w:t xml:space="preserve">. </w:t>
            </w:r>
          </w:p>
        </w:tc>
      </w:tr>
      <w:tr w:rsidR="00E560B7" w14:paraId="281260D9" w14:textId="77777777" w:rsidTr="00074E50">
        <w:tc>
          <w:tcPr>
            <w:tcW w:w="2694" w:type="dxa"/>
            <w:gridSpan w:val="2"/>
            <w:tcBorders>
              <w:top w:val="nil"/>
              <w:left w:val="single" w:sz="4" w:space="0" w:color="auto"/>
              <w:bottom w:val="nil"/>
              <w:right w:val="nil"/>
            </w:tcBorders>
          </w:tcPr>
          <w:p w14:paraId="13B3BC3F"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1496771" w14:textId="77777777" w:rsidR="00E560B7" w:rsidRDefault="00E560B7" w:rsidP="00074E50">
            <w:pPr>
              <w:pStyle w:val="CRCoverPage"/>
              <w:spacing w:after="0"/>
              <w:rPr>
                <w:noProof/>
                <w:sz w:val="8"/>
                <w:szCs w:val="8"/>
                <w:lang w:val="fr-FR"/>
              </w:rPr>
            </w:pPr>
          </w:p>
        </w:tc>
      </w:tr>
      <w:tr w:rsidR="00E560B7" w14:paraId="7520C29A" w14:textId="77777777" w:rsidTr="00074E50">
        <w:tc>
          <w:tcPr>
            <w:tcW w:w="2694" w:type="dxa"/>
            <w:gridSpan w:val="2"/>
            <w:tcBorders>
              <w:top w:val="nil"/>
              <w:left w:val="single" w:sz="4" w:space="0" w:color="auto"/>
              <w:bottom w:val="nil"/>
              <w:right w:val="nil"/>
            </w:tcBorders>
            <w:hideMark/>
          </w:tcPr>
          <w:p w14:paraId="641A35FA" w14:textId="77777777" w:rsidR="00E560B7" w:rsidRDefault="00E560B7" w:rsidP="00074E50">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546E942A" w14:textId="076FDBB5" w:rsidR="00E560B7" w:rsidRDefault="00371E0D" w:rsidP="00074E50">
            <w:pPr>
              <w:pStyle w:val="CRCoverPage"/>
              <w:spacing w:after="0"/>
              <w:ind w:left="100"/>
              <w:rPr>
                <w:noProof/>
                <w:lang w:val="fr-FR"/>
              </w:rPr>
            </w:pPr>
            <w:r>
              <w:rPr>
                <w:noProof/>
                <w:lang w:val="fr-FR"/>
              </w:rPr>
              <w:t>-</w:t>
            </w:r>
            <w:r w:rsidR="00AF57F3">
              <w:rPr>
                <w:noProof/>
                <w:lang w:val="fr-FR"/>
              </w:rPr>
              <w:t xml:space="preserve">Enhanced the </w:t>
            </w:r>
            <w:r w:rsidR="00D90A31">
              <w:rPr>
                <w:noProof/>
                <w:lang w:val="fr-FR"/>
              </w:rPr>
              <w:t>network initiated De</w:t>
            </w:r>
            <w:r w:rsidR="00596DB9">
              <w:rPr>
                <w:noProof/>
                <w:lang w:val="fr-FR"/>
              </w:rPr>
              <w:t>r</w:t>
            </w:r>
            <w:r w:rsidR="00242EF7">
              <w:rPr>
                <w:noProof/>
                <w:lang w:val="fr-FR"/>
              </w:rPr>
              <w:t xml:space="preserve">egistration </w:t>
            </w:r>
            <w:r w:rsidR="00D90A31">
              <w:rPr>
                <w:noProof/>
                <w:lang w:val="fr-FR"/>
              </w:rPr>
              <w:t xml:space="preserve">Request to inform the UE about </w:t>
            </w:r>
            <w:r w:rsidR="004C5553">
              <w:rPr>
                <w:noProof/>
                <w:lang w:val="fr-FR"/>
              </w:rPr>
              <w:t xml:space="preserve">RAT </w:t>
            </w:r>
            <w:r w:rsidR="00D90A31">
              <w:rPr>
                <w:noProof/>
                <w:lang w:val="fr-FR"/>
              </w:rPr>
              <w:t xml:space="preserve">utilization control </w:t>
            </w:r>
            <w:r w:rsidR="004C5553">
              <w:rPr>
                <w:noProof/>
                <w:lang w:val="fr-FR"/>
              </w:rPr>
              <w:t>information</w:t>
            </w:r>
            <w:r w:rsidR="00E560B7">
              <w:rPr>
                <w:noProof/>
                <w:lang w:val="fr-FR"/>
              </w:rPr>
              <w:t xml:space="preserve">. </w:t>
            </w:r>
          </w:p>
          <w:p w14:paraId="5C95AD28" w14:textId="694C527E" w:rsidR="003C7CE5" w:rsidRDefault="00371E0D" w:rsidP="00074E50">
            <w:pPr>
              <w:pStyle w:val="CRCoverPage"/>
              <w:spacing w:after="0"/>
              <w:ind w:left="100"/>
              <w:rPr>
                <w:noProof/>
                <w:lang w:val="fr-FR"/>
              </w:rPr>
            </w:pPr>
            <w:r>
              <w:rPr>
                <w:lang w:eastAsia="ko-KR"/>
              </w:rPr>
              <w:t>-</w:t>
            </w:r>
            <w:r w:rsidR="003C7CE5">
              <w:rPr>
                <w:lang w:eastAsia="ko-KR"/>
              </w:rPr>
              <w:t>The term “access technology” used in place of RAT to make consistent with TS 23.122</w:t>
            </w:r>
          </w:p>
        </w:tc>
      </w:tr>
      <w:tr w:rsidR="00E560B7" w14:paraId="463FF918" w14:textId="77777777" w:rsidTr="00074E50">
        <w:tc>
          <w:tcPr>
            <w:tcW w:w="2694" w:type="dxa"/>
            <w:gridSpan w:val="2"/>
            <w:tcBorders>
              <w:top w:val="nil"/>
              <w:left w:val="single" w:sz="4" w:space="0" w:color="auto"/>
              <w:bottom w:val="nil"/>
              <w:right w:val="nil"/>
            </w:tcBorders>
          </w:tcPr>
          <w:p w14:paraId="04D67D71"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3971651" w14:textId="77777777" w:rsidR="00E560B7" w:rsidRDefault="00E560B7" w:rsidP="00074E50">
            <w:pPr>
              <w:pStyle w:val="CRCoverPage"/>
              <w:spacing w:after="0"/>
              <w:rPr>
                <w:noProof/>
                <w:sz w:val="8"/>
                <w:szCs w:val="8"/>
                <w:lang w:val="fr-FR"/>
              </w:rPr>
            </w:pPr>
          </w:p>
        </w:tc>
      </w:tr>
      <w:tr w:rsidR="00E560B7" w14:paraId="1B212E0D" w14:textId="77777777" w:rsidTr="00074E50">
        <w:tc>
          <w:tcPr>
            <w:tcW w:w="2694" w:type="dxa"/>
            <w:gridSpan w:val="2"/>
            <w:tcBorders>
              <w:top w:val="nil"/>
              <w:left w:val="single" w:sz="4" w:space="0" w:color="auto"/>
              <w:bottom w:val="single" w:sz="4" w:space="0" w:color="auto"/>
              <w:right w:val="nil"/>
            </w:tcBorders>
            <w:hideMark/>
          </w:tcPr>
          <w:p w14:paraId="1F43D521" w14:textId="77777777" w:rsidR="00E560B7" w:rsidRDefault="00E560B7" w:rsidP="00074E50">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8540A70" w14:textId="3998336F" w:rsidR="00E560B7" w:rsidRDefault="005E40CF" w:rsidP="00074E50">
            <w:pPr>
              <w:pStyle w:val="CRCoverPage"/>
              <w:spacing w:after="0"/>
              <w:ind w:left="100"/>
              <w:rPr>
                <w:noProof/>
                <w:lang w:val="fr-FR"/>
              </w:rPr>
            </w:pPr>
            <w:r>
              <w:rPr>
                <w:noProof/>
                <w:lang w:val="fr-FR"/>
              </w:rPr>
              <w:t>Network cannot impose such restrictions and hence not able to manage UEs/roaming UEs appropriately</w:t>
            </w:r>
            <w:r w:rsidR="00E560B7" w:rsidRPr="00DF5464">
              <w:rPr>
                <w:noProof/>
                <w:lang w:val="fr-FR"/>
              </w:rPr>
              <w:t>.</w:t>
            </w:r>
          </w:p>
        </w:tc>
      </w:tr>
      <w:tr w:rsidR="00E560B7" w14:paraId="4D340D68" w14:textId="77777777" w:rsidTr="00074E50">
        <w:tc>
          <w:tcPr>
            <w:tcW w:w="2694" w:type="dxa"/>
            <w:gridSpan w:val="2"/>
          </w:tcPr>
          <w:p w14:paraId="62F06783" w14:textId="77777777" w:rsidR="00E560B7" w:rsidRDefault="00E560B7" w:rsidP="00074E50">
            <w:pPr>
              <w:pStyle w:val="CRCoverPage"/>
              <w:spacing w:after="0"/>
              <w:rPr>
                <w:b/>
                <w:i/>
                <w:noProof/>
                <w:sz w:val="8"/>
                <w:szCs w:val="8"/>
                <w:lang w:val="fr-FR"/>
              </w:rPr>
            </w:pPr>
          </w:p>
        </w:tc>
        <w:tc>
          <w:tcPr>
            <w:tcW w:w="6946" w:type="dxa"/>
            <w:gridSpan w:val="9"/>
          </w:tcPr>
          <w:p w14:paraId="3BBFEEAC" w14:textId="77777777" w:rsidR="00E560B7" w:rsidRDefault="00E560B7" w:rsidP="00074E50">
            <w:pPr>
              <w:pStyle w:val="CRCoverPage"/>
              <w:spacing w:after="0"/>
              <w:rPr>
                <w:noProof/>
                <w:sz w:val="8"/>
                <w:szCs w:val="8"/>
                <w:lang w:val="fr-FR"/>
              </w:rPr>
            </w:pPr>
          </w:p>
        </w:tc>
      </w:tr>
      <w:tr w:rsidR="00E560B7" w14:paraId="4B923B17" w14:textId="77777777" w:rsidTr="00074E50">
        <w:tc>
          <w:tcPr>
            <w:tcW w:w="2694" w:type="dxa"/>
            <w:gridSpan w:val="2"/>
            <w:tcBorders>
              <w:top w:val="single" w:sz="4" w:space="0" w:color="auto"/>
              <w:left w:val="single" w:sz="4" w:space="0" w:color="auto"/>
              <w:bottom w:val="nil"/>
              <w:right w:val="nil"/>
            </w:tcBorders>
            <w:hideMark/>
          </w:tcPr>
          <w:p w14:paraId="60F32F36" w14:textId="77777777" w:rsidR="00E560B7" w:rsidRDefault="00E560B7" w:rsidP="00074E50">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6C67220D" w14:textId="77578CB6" w:rsidR="00E560B7" w:rsidRDefault="00C338C8" w:rsidP="00074E50">
            <w:pPr>
              <w:pStyle w:val="CRCoverPage"/>
              <w:spacing w:after="0"/>
              <w:ind w:left="100"/>
              <w:rPr>
                <w:noProof/>
                <w:lang w:val="fr-FR"/>
              </w:rPr>
            </w:pPr>
            <w:r>
              <w:rPr>
                <w:noProof/>
                <w:lang w:val="fr-FR"/>
              </w:rPr>
              <w:t>5.5.</w:t>
            </w:r>
            <w:r w:rsidR="00253F84">
              <w:rPr>
                <w:noProof/>
                <w:lang w:val="fr-FR"/>
              </w:rPr>
              <w:t>2</w:t>
            </w:r>
            <w:r>
              <w:rPr>
                <w:noProof/>
                <w:lang w:val="fr-FR"/>
              </w:rPr>
              <w:t>.</w:t>
            </w:r>
            <w:r w:rsidR="00253F84">
              <w:rPr>
                <w:noProof/>
                <w:lang w:val="fr-FR"/>
              </w:rPr>
              <w:t>3</w:t>
            </w:r>
            <w:r>
              <w:rPr>
                <w:noProof/>
                <w:lang w:val="fr-FR"/>
              </w:rPr>
              <w:t>.</w:t>
            </w:r>
            <w:r w:rsidR="00253F84">
              <w:rPr>
                <w:noProof/>
                <w:lang w:val="fr-FR"/>
              </w:rPr>
              <w:t>1</w:t>
            </w:r>
            <w:r>
              <w:rPr>
                <w:noProof/>
                <w:lang w:val="fr-FR"/>
              </w:rPr>
              <w:t xml:space="preserve">, </w:t>
            </w:r>
            <w:r w:rsidR="00CA2DA0">
              <w:rPr>
                <w:noProof/>
                <w:lang w:val="fr-FR"/>
              </w:rPr>
              <w:t xml:space="preserve">5.5.2.3.2, </w:t>
            </w:r>
            <w:r>
              <w:rPr>
                <w:noProof/>
                <w:lang w:val="fr-FR"/>
              </w:rPr>
              <w:t>8.2.</w:t>
            </w:r>
            <w:r w:rsidR="00253F84">
              <w:rPr>
                <w:noProof/>
                <w:lang w:val="fr-FR"/>
              </w:rPr>
              <w:t>1</w:t>
            </w:r>
            <w:r w:rsidR="00F04EC1">
              <w:rPr>
                <w:noProof/>
                <w:lang w:val="fr-FR"/>
              </w:rPr>
              <w:t>4</w:t>
            </w:r>
            <w:r>
              <w:rPr>
                <w:noProof/>
                <w:lang w:val="fr-FR"/>
              </w:rPr>
              <w:t>.1, 8.2.</w:t>
            </w:r>
            <w:r w:rsidR="00253F84">
              <w:rPr>
                <w:noProof/>
                <w:lang w:val="fr-FR"/>
              </w:rPr>
              <w:t>1</w:t>
            </w:r>
            <w:r w:rsidR="00AF39F4">
              <w:rPr>
                <w:noProof/>
                <w:lang w:val="fr-FR"/>
              </w:rPr>
              <w:t>4</w:t>
            </w:r>
            <w:r w:rsidR="002F2A53">
              <w:rPr>
                <w:noProof/>
                <w:lang w:val="fr-FR"/>
              </w:rPr>
              <w:t>.</w:t>
            </w:r>
            <w:r w:rsidR="00F70D4E">
              <w:rPr>
                <w:noProof/>
                <w:lang w:val="fr-FR"/>
              </w:rPr>
              <w:t>xx</w:t>
            </w:r>
            <w:r w:rsidR="002F2A53">
              <w:rPr>
                <w:noProof/>
                <w:lang w:val="fr-FR"/>
              </w:rPr>
              <w:t xml:space="preserve"> (new)</w:t>
            </w:r>
          </w:p>
        </w:tc>
      </w:tr>
      <w:tr w:rsidR="00E560B7" w14:paraId="7CCCBDDC" w14:textId="77777777" w:rsidTr="00074E50">
        <w:tc>
          <w:tcPr>
            <w:tcW w:w="2694" w:type="dxa"/>
            <w:gridSpan w:val="2"/>
            <w:tcBorders>
              <w:top w:val="nil"/>
              <w:left w:val="single" w:sz="4" w:space="0" w:color="auto"/>
              <w:bottom w:val="nil"/>
              <w:right w:val="nil"/>
            </w:tcBorders>
          </w:tcPr>
          <w:p w14:paraId="43F1D0A0"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EDD59DA" w14:textId="77777777" w:rsidR="00E560B7" w:rsidRDefault="00E560B7" w:rsidP="00074E50">
            <w:pPr>
              <w:pStyle w:val="CRCoverPage"/>
              <w:spacing w:after="0"/>
              <w:rPr>
                <w:noProof/>
                <w:sz w:val="8"/>
                <w:szCs w:val="8"/>
                <w:lang w:val="fr-FR"/>
              </w:rPr>
            </w:pPr>
          </w:p>
        </w:tc>
      </w:tr>
      <w:tr w:rsidR="00E560B7" w14:paraId="62FCEB91" w14:textId="77777777" w:rsidTr="00074E50">
        <w:tc>
          <w:tcPr>
            <w:tcW w:w="2694" w:type="dxa"/>
            <w:gridSpan w:val="2"/>
            <w:tcBorders>
              <w:top w:val="nil"/>
              <w:left w:val="single" w:sz="4" w:space="0" w:color="auto"/>
              <w:bottom w:val="nil"/>
              <w:right w:val="nil"/>
            </w:tcBorders>
          </w:tcPr>
          <w:p w14:paraId="559C8D91" w14:textId="77777777" w:rsidR="00E560B7" w:rsidRDefault="00E560B7" w:rsidP="00074E50">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1EFDC33" w14:textId="77777777" w:rsidR="00E560B7" w:rsidRDefault="00E560B7" w:rsidP="00074E50">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19DF7948" w14:textId="77777777" w:rsidR="00E560B7" w:rsidRDefault="00E560B7" w:rsidP="00074E50">
            <w:pPr>
              <w:pStyle w:val="CRCoverPage"/>
              <w:spacing w:after="0"/>
              <w:jc w:val="center"/>
              <w:rPr>
                <w:b/>
                <w:caps/>
                <w:noProof/>
                <w:lang w:val="fr-FR"/>
              </w:rPr>
            </w:pPr>
            <w:r>
              <w:rPr>
                <w:b/>
                <w:caps/>
                <w:noProof/>
                <w:lang w:val="fr-FR"/>
              </w:rPr>
              <w:t>N</w:t>
            </w:r>
          </w:p>
        </w:tc>
        <w:tc>
          <w:tcPr>
            <w:tcW w:w="2977" w:type="dxa"/>
            <w:gridSpan w:val="4"/>
          </w:tcPr>
          <w:p w14:paraId="2D3C703C" w14:textId="77777777" w:rsidR="00E560B7" w:rsidRDefault="00E560B7" w:rsidP="00074E50">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02AA86AA" w14:textId="77777777" w:rsidR="00E560B7" w:rsidRDefault="00E560B7" w:rsidP="00074E50">
            <w:pPr>
              <w:pStyle w:val="CRCoverPage"/>
              <w:spacing w:after="0"/>
              <w:ind w:left="99"/>
              <w:rPr>
                <w:noProof/>
                <w:lang w:val="fr-FR"/>
              </w:rPr>
            </w:pPr>
          </w:p>
        </w:tc>
      </w:tr>
      <w:tr w:rsidR="00E560B7" w14:paraId="415F190F" w14:textId="77777777" w:rsidTr="00074E50">
        <w:tc>
          <w:tcPr>
            <w:tcW w:w="2694" w:type="dxa"/>
            <w:gridSpan w:val="2"/>
            <w:tcBorders>
              <w:top w:val="nil"/>
              <w:left w:val="single" w:sz="4" w:space="0" w:color="auto"/>
              <w:bottom w:val="nil"/>
              <w:right w:val="nil"/>
            </w:tcBorders>
            <w:hideMark/>
          </w:tcPr>
          <w:p w14:paraId="1BE60248" w14:textId="77777777" w:rsidR="00E560B7" w:rsidRDefault="00E560B7" w:rsidP="00074E50">
            <w:pPr>
              <w:pStyle w:val="CRCoverPage"/>
              <w:tabs>
                <w:tab w:val="right" w:pos="2184"/>
              </w:tabs>
              <w:spacing w:after="0"/>
              <w:rPr>
                <w:b/>
                <w:i/>
                <w:noProof/>
                <w:lang w:val="fr-FR"/>
              </w:rPr>
            </w:pPr>
            <w:r>
              <w:rPr>
                <w:b/>
                <w:i/>
                <w:noProof/>
                <w:lang w:val="fr-FR"/>
              </w:rPr>
              <w:lastRenderedPageBreak/>
              <w:t>Other specs</w:t>
            </w:r>
          </w:p>
        </w:tc>
        <w:tc>
          <w:tcPr>
            <w:tcW w:w="284" w:type="dxa"/>
            <w:tcBorders>
              <w:top w:val="single" w:sz="4" w:space="0" w:color="auto"/>
              <w:left w:val="single" w:sz="4" w:space="0" w:color="auto"/>
              <w:bottom w:val="single" w:sz="4" w:space="0" w:color="auto"/>
              <w:right w:val="nil"/>
            </w:tcBorders>
            <w:shd w:val="pct25" w:color="FFFF00" w:fill="auto"/>
          </w:tcPr>
          <w:p w14:paraId="61F23E26"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72846"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35E0D18F" w14:textId="77777777" w:rsidR="00E560B7" w:rsidRDefault="00E560B7" w:rsidP="00074E50">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CD42369"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1C6E21D2" w14:textId="77777777" w:rsidTr="00074E50">
        <w:tc>
          <w:tcPr>
            <w:tcW w:w="2694" w:type="dxa"/>
            <w:gridSpan w:val="2"/>
            <w:tcBorders>
              <w:top w:val="nil"/>
              <w:left w:val="single" w:sz="4" w:space="0" w:color="auto"/>
              <w:bottom w:val="nil"/>
              <w:right w:val="nil"/>
            </w:tcBorders>
            <w:hideMark/>
          </w:tcPr>
          <w:p w14:paraId="78512AD7" w14:textId="77777777" w:rsidR="00E560B7" w:rsidRDefault="00E560B7" w:rsidP="00074E50">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E56481"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D8001"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233489B8" w14:textId="77777777" w:rsidR="00E560B7" w:rsidRDefault="00E560B7" w:rsidP="00074E50">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1942C24"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52654573" w14:textId="77777777" w:rsidTr="00074E50">
        <w:tc>
          <w:tcPr>
            <w:tcW w:w="2694" w:type="dxa"/>
            <w:gridSpan w:val="2"/>
            <w:tcBorders>
              <w:top w:val="nil"/>
              <w:left w:val="single" w:sz="4" w:space="0" w:color="auto"/>
              <w:bottom w:val="nil"/>
              <w:right w:val="nil"/>
            </w:tcBorders>
            <w:hideMark/>
          </w:tcPr>
          <w:p w14:paraId="4814265E" w14:textId="77777777" w:rsidR="00E560B7" w:rsidRDefault="00E560B7" w:rsidP="00074E50">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810BD03"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00643"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5E6D20F0" w14:textId="77777777" w:rsidR="00E560B7" w:rsidRDefault="00E560B7" w:rsidP="00074E50">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B9586E8"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21A50E29" w14:textId="77777777" w:rsidTr="00074E50">
        <w:tc>
          <w:tcPr>
            <w:tcW w:w="2694" w:type="dxa"/>
            <w:gridSpan w:val="2"/>
            <w:tcBorders>
              <w:top w:val="nil"/>
              <w:left w:val="single" w:sz="4" w:space="0" w:color="auto"/>
              <w:bottom w:val="nil"/>
              <w:right w:val="nil"/>
            </w:tcBorders>
          </w:tcPr>
          <w:p w14:paraId="12263E72" w14:textId="77777777" w:rsidR="00E560B7" w:rsidRDefault="00E560B7" w:rsidP="00074E50">
            <w:pPr>
              <w:pStyle w:val="CRCoverPage"/>
              <w:spacing w:after="0"/>
              <w:rPr>
                <w:b/>
                <w:i/>
                <w:noProof/>
                <w:lang w:val="fr-FR"/>
              </w:rPr>
            </w:pPr>
          </w:p>
        </w:tc>
        <w:tc>
          <w:tcPr>
            <w:tcW w:w="6946" w:type="dxa"/>
            <w:gridSpan w:val="9"/>
            <w:tcBorders>
              <w:top w:val="nil"/>
              <w:left w:val="nil"/>
              <w:bottom w:val="nil"/>
              <w:right w:val="single" w:sz="4" w:space="0" w:color="auto"/>
            </w:tcBorders>
          </w:tcPr>
          <w:p w14:paraId="603663F1" w14:textId="77777777" w:rsidR="00E560B7" w:rsidRDefault="00E560B7" w:rsidP="00074E50">
            <w:pPr>
              <w:pStyle w:val="CRCoverPage"/>
              <w:spacing w:after="0"/>
              <w:rPr>
                <w:noProof/>
                <w:lang w:val="fr-FR"/>
              </w:rPr>
            </w:pPr>
          </w:p>
        </w:tc>
      </w:tr>
      <w:tr w:rsidR="00E560B7" w14:paraId="7B74D986" w14:textId="77777777" w:rsidTr="00074E50">
        <w:tc>
          <w:tcPr>
            <w:tcW w:w="2694" w:type="dxa"/>
            <w:gridSpan w:val="2"/>
            <w:tcBorders>
              <w:top w:val="nil"/>
              <w:left w:val="single" w:sz="4" w:space="0" w:color="auto"/>
              <w:bottom w:val="single" w:sz="4" w:space="0" w:color="auto"/>
              <w:right w:val="nil"/>
            </w:tcBorders>
            <w:hideMark/>
          </w:tcPr>
          <w:p w14:paraId="541D0D2A" w14:textId="77777777" w:rsidR="00E560B7" w:rsidRDefault="00E560B7" w:rsidP="00074E50">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798EEF07" w14:textId="43E8F02B" w:rsidR="00E560B7" w:rsidRPr="007D3D14" w:rsidRDefault="00E560B7" w:rsidP="007D3D14">
            <w:pPr>
              <w:pStyle w:val="CRCoverPage"/>
              <w:ind w:left="100"/>
              <w:rPr>
                <w:noProof/>
                <w:lang w:val="en-US"/>
              </w:rPr>
            </w:pPr>
          </w:p>
        </w:tc>
      </w:tr>
      <w:tr w:rsidR="00E560B7" w14:paraId="5AF4B15F" w14:textId="77777777" w:rsidTr="00074E50">
        <w:tc>
          <w:tcPr>
            <w:tcW w:w="2694" w:type="dxa"/>
            <w:gridSpan w:val="2"/>
            <w:tcBorders>
              <w:top w:val="single" w:sz="4" w:space="0" w:color="auto"/>
              <w:left w:val="nil"/>
              <w:bottom w:val="single" w:sz="4" w:space="0" w:color="auto"/>
              <w:right w:val="nil"/>
            </w:tcBorders>
          </w:tcPr>
          <w:p w14:paraId="4CC9DECB" w14:textId="77777777" w:rsidR="00E560B7" w:rsidRDefault="00E560B7" w:rsidP="00074E50">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7774E7FC" w14:textId="77777777" w:rsidR="00E560B7" w:rsidRDefault="00E560B7" w:rsidP="00074E50">
            <w:pPr>
              <w:pStyle w:val="CRCoverPage"/>
              <w:spacing w:after="0"/>
              <w:ind w:left="100"/>
              <w:rPr>
                <w:noProof/>
                <w:sz w:val="8"/>
                <w:szCs w:val="8"/>
                <w:lang w:val="fr-FR"/>
              </w:rPr>
            </w:pPr>
          </w:p>
        </w:tc>
      </w:tr>
      <w:tr w:rsidR="00E560B7" w14:paraId="1DB67061" w14:textId="77777777" w:rsidTr="00074E50">
        <w:tc>
          <w:tcPr>
            <w:tcW w:w="2694" w:type="dxa"/>
            <w:gridSpan w:val="2"/>
            <w:tcBorders>
              <w:top w:val="single" w:sz="4" w:space="0" w:color="auto"/>
              <w:left w:val="single" w:sz="4" w:space="0" w:color="auto"/>
              <w:bottom w:val="single" w:sz="4" w:space="0" w:color="auto"/>
              <w:right w:val="nil"/>
            </w:tcBorders>
            <w:hideMark/>
          </w:tcPr>
          <w:p w14:paraId="7845690B" w14:textId="77777777" w:rsidR="00E560B7" w:rsidRDefault="00E560B7" w:rsidP="00074E50">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FFB82F7" w14:textId="77777777" w:rsidR="00946840" w:rsidRDefault="00946840" w:rsidP="00946840">
            <w:pPr>
              <w:pStyle w:val="CRCoverPage"/>
              <w:spacing w:after="0"/>
              <w:ind w:left="100"/>
              <w:rPr>
                <w:lang w:eastAsia="zh-CN"/>
              </w:rPr>
            </w:pPr>
            <w:r>
              <w:rPr>
                <w:lang w:eastAsia="zh-CN"/>
              </w:rPr>
              <w:t xml:space="preserve">Rev4: </w:t>
            </w:r>
          </w:p>
          <w:p w14:paraId="19B54DEA" w14:textId="77777777" w:rsidR="00946840" w:rsidRDefault="00946840" w:rsidP="00946840">
            <w:pPr>
              <w:pStyle w:val="CRCoverPage"/>
              <w:numPr>
                <w:ilvl w:val="0"/>
                <w:numId w:val="48"/>
              </w:numPr>
              <w:spacing w:after="0"/>
              <w:rPr>
                <w:noProof/>
                <w:lang w:val="fr-FR"/>
              </w:rPr>
            </w:pPr>
            <w:r>
              <w:rPr>
                <w:noProof/>
                <w:lang w:val="fr-FR"/>
              </w:rPr>
              <w:t xml:space="preserve">Few update in </w:t>
            </w:r>
            <w:r w:rsidRPr="00946840">
              <w:rPr>
                <w:noProof/>
                <w:highlight w:val="yellow"/>
                <w:lang w:val="fr-FR"/>
              </w:rPr>
              <w:t>change texts</w:t>
            </w:r>
            <w:r>
              <w:rPr>
                <w:noProof/>
                <w:lang w:val="fr-FR"/>
              </w:rPr>
              <w:t xml:space="preserve"> to avoid ambiguity</w:t>
            </w:r>
          </w:p>
          <w:p w14:paraId="3C315DAD" w14:textId="77777777" w:rsidR="00E560B7" w:rsidRDefault="00946840" w:rsidP="00946840">
            <w:pPr>
              <w:pStyle w:val="CRCoverPage"/>
              <w:numPr>
                <w:ilvl w:val="0"/>
                <w:numId w:val="48"/>
              </w:numPr>
              <w:spacing w:after="0"/>
              <w:rPr>
                <w:noProof/>
                <w:lang w:val="fr-FR"/>
              </w:rPr>
            </w:pPr>
            <w:r>
              <w:rPr>
                <w:noProof/>
                <w:lang w:val="fr-FR"/>
              </w:rPr>
              <w:t>RAT is exchanged with access technology, throughout, except the IE definition</w:t>
            </w:r>
          </w:p>
          <w:p w14:paraId="67B4F7CD" w14:textId="77777777" w:rsidR="007D6571" w:rsidRPr="00AD708B" w:rsidRDefault="007D6571" w:rsidP="00946840">
            <w:pPr>
              <w:pStyle w:val="CRCoverPage"/>
              <w:numPr>
                <w:ilvl w:val="0"/>
                <w:numId w:val="48"/>
              </w:numPr>
              <w:spacing w:after="0"/>
              <w:rPr>
                <w:noProof/>
                <w:lang w:val="fr-FR"/>
              </w:rPr>
            </w:pPr>
            <w:r>
              <w:rPr>
                <w:noProof/>
                <w:lang w:val="fr-FR"/>
              </w:rPr>
              <w:t>IEI changed from</w:t>
            </w:r>
            <w:r w:rsidRPr="007F2770">
              <w:t> </w:t>
            </w:r>
            <w:r w:rsidRPr="007D6571">
              <w:t>9.9.3.3x</w:t>
            </w:r>
            <w:r>
              <w:t xml:space="preserve"> to</w:t>
            </w:r>
            <w:r w:rsidRPr="007F2770">
              <w:t> 9.9.</w:t>
            </w:r>
            <w:r>
              <w:t>3</w:t>
            </w:r>
            <w:r w:rsidRPr="007F2770">
              <w:t>.</w:t>
            </w:r>
            <w:r w:rsidRPr="004036E8">
              <w:rPr>
                <w:highlight w:val="yellow"/>
              </w:rPr>
              <w:t>3A</w:t>
            </w:r>
          </w:p>
          <w:p w14:paraId="7A4610F4" w14:textId="77777777" w:rsidR="00AD708B" w:rsidRDefault="00AD708B" w:rsidP="00AD708B">
            <w:pPr>
              <w:pStyle w:val="CRCoverPage"/>
              <w:spacing w:after="0"/>
              <w:ind w:left="1080"/>
            </w:pPr>
          </w:p>
          <w:p w14:paraId="2DED966B" w14:textId="77777777" w:rsidR="00AD708B" w:rsidRDefault="00AD708B" w:rsidP="00AD708B">
            <w:pPr>
              <w:pStyle w:val="CRCoverPage"/>
              <w:spacing w:after="0"/>
            </w:pPr>
            <w:r>
              <w:t xml:space="preserve">Rev 5: </w:t>
            </w:r>
          </w:p>
          <w:p w14:paraId="042F2F11" w14:textId="09C3838A" w:rsidR="00CD129D" w:rsidRDefault="00866547" w:rsidP="00866547">
            <w:pPr>
              <w:pStyle w:val="CRCoverPage"/>
              <w:numPr>
                <w:ilvl w:val="0"/>
                <w:numId w:val="48"/>
              </w:numPr>
              <w:spacing w:after="0"/>
            </w:pPr>
            <w:r>
              <w:rPr>
                <w:lang w:eastAsia="zh-CN"/>
              </w:rPr>
              <w:t xml:space="preserve">Rewording done as per comments </w:t>
            </w:r>
            <w:proofErr w:type="gramStart"/>
            <w:r>
              <w:rPr>
                <w:lang w:eastAsia="zh-CN"/>
              </w:rPr>
              <w:t>and also</w:t>
            </w:r>
            <w:proofErr w:type="gramEnd"/>
            <w:r>
              <w:rPr>
                <w:lang w:eastAsia="zh-CN"/>
              </w:rPr>
              <w:t xml:space="preserve"> to align with similar changes (in other 24.501 CRs):</w:t>
            </w:r>
          </w:p>
          <w:p w14:paraId="4CF28CF9" w14:textId="77777777" w:rsidR="00866547" w:rsidRDefault="00866547" w:rsidP="00CD129D"/>
          <w:p w14:paraId="0EB064AF" w14:textId="608E44CE" w:rsidR="00CD129D" w:rsidRPr="003855AE" w:rsidRDefault="00CD129D" w:rsidP="00CD129D">
            <w:r w:rsidRPr="003855AE">
              <w:t>If</w:t>
            </w:r>
          </w:p>
          <w:p w14:paraId="201350F0" w14:textId="77777777" w:rsidR="00CD129D" w:rsidRPr="003855AE" w:rsidRDefault="00CD129D" w:rsidP="00CD129D">
            <w:pPr>
              <w:pStyle w:val="B1"/>
            </w:pPr>
            <w:r w:rsidRPr="003855AE">
              <w:t>-</w:t>
            </w:r>
            <w:r w:rsidRPr="003855AE">
              <w:tab/>
              <w:t xml:space="preserve">the UE indicates support of the RAT utilization control in the </w:t>
            </w:r>
            <w:r>
              <w:t>REGISTRATION</w:t>
            </w:r>
            <w:r w:rsidRPr="003855AE">
              <w:t xml:space="preserve"> REQUEST message;</w:t>
            </w:r>
            <w:r>
              <w:t xml:space="preserve"> and</w:t>
            </w:r>
          </w:p>
          <w:p w14:paraId="2014C5FB" w14:textId="77777777" w:rsidR="00CD129D" w:rsidRPr="003855AE" w:rsidRDefault="00CD129D" w:rsidP="00CD129D">
            <w:pPr>
              <w:pStyle w:val="B1"/>
            </w:pPr>
            <w:r w:rsidRPr="003855AE">
              <w:t>-</w:t>
            </w:r>
            <w:r w:rsidRPr="003855AE">
              <w:tab/>
              <w:t xml:space="preserve">the network determines to apply the access technology control </w:t>
            </w:r>
            <w:r w:rsidRPr="003855AE">
              <w:rPr>
                <w:rFonts w:hint="eastAsia"/>
              </w:rPr>
              <w:t xml:space="preserve">to the access technology of an </w:t>
            </w:r>
            <w:r>
              <w:t>NG-</w:t>
            </w:r>
            <w:r w:rsidRPr="003855AE">
              <w:t xml:space="preserve">RAN </w:t>
            </w:r>
            <w:r w:rsidRPr="003855AE">
              <w:rPr>
                <w:rFonts w:hint="eastAsia"/>
              </w:rPr>
              <w:t xml:space="preserve">cell on which the </w:t>
            </w:r>
            <w:r w:rsidRPr="00721B42">
              <w:rPr>
                <w:rFonts w:hint="eastAsia"/>
              </w:rPr>
              <w:t xml:space="preserve">UE </w:t>
            </w:r>
            <w:r w:rsidRPr="00721B42">
              <w:t>has camped</w:t>
            </w:r>
            <w:r w:rsidRPr="003855AE">
              <w:t xml:space="preserve"> based on the operator </w:t>
            </w:r>
            <w:proofErr w:type="gramStart"/>
            <w:r w:rsidRPr="003855AE">
              <w:t>policy;</w:t>
            </w:r>
            <w:proofErr w:type="gramEnd"/>
          </w:p>
          <w:p w14:paraId="57FBE9E6" w14:textId="77777777" w:rsidR="00CD129D" w:rsidRPr="003855AE" w:rsidRDefault="00CD129D" w:rsidP="00CD129D">
            <w:r w:rsidRPr="008B7208">
              <w:t xml:space="preserve">the MME shall </w:t>
            </w:r>
            <w:r w:rsidRPr="004B7B16">
              <w:rPr>
                <w:lang w:val="en-US"/>
              </w:rPr>
              <w:t xml:space="preserve">send the </w:t>
            </w:r>
            <w:r>
              <w:t>REGISTRATION</w:t>
            </w:r>
            <w:r w:rsidRPr="00BC508A">
              <w:t xml:space="preserve"> REQUEST </w:t>
            </w:r>
            <w:r w:rsidRPr="004B7B16">
              <w:rPr>
                <w:lang w:val="en-US"/>
              </w:rPr>
              <w:t>message with</w:t>
            </w:r>
            <w:r w:rsidRPr="004B7B16">
              <w:t xml:space="preserve"> the 5GMM cause value </w:t>
            </w:r>
            <w:r w:rsidRPr="004B7B16">
              <w:rPr>
                <w:lang w:val="en-US"/>
              </w:rPr>
              <w:t xml:space="preserve">set </w:t>
            </w:r>
            <w:proofErr w:type="gramStart"/>
            <w:r w:rsidRPr="004B7B16">
              <w:t xml:space="preserve">to </w:t>
            </w:r>
            <w:r w:rsidRPr="008B7208">
              <w:t xml:space="preserve"> </w:t>
            </w:r>
            <w:r w:rsidRPr="008B7208">
              <w:rPr>
                <w:lang w:eastAsia="zh-CN"/>
              </w:rPr>
              <w:t>#</w:t>
            </w:r>
            <w:proofErr w:type="gramEnd"/>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RAT utilization control IE. </w:t>
            </w:r>
            <w:r w:rsidRPr="004B7B16">
              <w:rPr>
                <w:lang w:val="en-US" w:eastAsia="zh-CN"/>
              </w:rPr>
              <w:t>I</w:t>
            </w:r>
            <w:r w:rsidRPr="004B7B16">
              <w:rPr>
                <w:lang w:eastAsia="zh-CN"/>
              </w:rPr>
              <w:t>n the RAT utilization control IE</w:t>
            </w:r>
            <w:r w:rsidRPr="004B7B16">
              <w:rPr>
                <w:lang w:val="en-US" w:eastAsia="zh-CN"/>
              </w:rPr>
              <w:t>, t</w:t>
            </w:r>
            <w:r w:rsidRPr="004B7B16">
              <w:rPr>
                <w:lang w:eastAsia="zh-CN"/>
              </w:rPr>
              <w:t xml:space="preserve">he </w:t>
            </w:r>
            <w:r>
              <w:rPr>
                <w:lang w:eastAsia="zh-CN"/>
              </w:rPr>
              <w:t>MME</w:t>
            </w:r>
            <w:r w:rsidRPr="004B7B16">
              <w:rPr>
                <w:lang w:eastAsia="zh-CN"/>
              </w:rPr>
              <w:t xml:space="preserve"> shall indicate that the access technology of the </w:t>
            </w:r>
            <w:r>
              <w:t>NG-</w:t>
            </w:r>
            <w:r w:rsidRPr="008B7208">
              <w:t xml:space="preserve">RAN </w:t>
            </w:r>
            <w:r w:rsidRPr="004B7B16">
              <w:rPr>
                <w:lang w:eastAsia="zh-CN"/>
              </w:rPr>
              <w:t xml:space="preserve">cell on which </w:t>
            </w:r>
            <w:r w:rsidRPr="004B7B16">
              <w:rPr>
                <w:lang w:val="en-US" w:eastAsia="zh-CN"/>
              </w:rPr>
              <w:t xml:space="preserve">the </w:t>
            </w:r>
            <w:r>
              <w:t>UE was camped</w:t>
            </w:r>
            <w:r w:rsidRPr="004B7B16">
              <w:rPr>
                <w:lang w:eastAsia="zh-CN"/>
              </w:rPr>
              <w:t xml:space="preserve"> is restricted</w:t>
            </w:r>
            <w:r w:rsidRPr="003855AE">
              <w:rPr>
                <w:rFonts w:hint="eastAsia"/>
                <w:lang w:val="en-US" w:eastAsia="zh-CN"/>
              </w:rPr>
              <w:t>.</w:t>
            </w:r>
          </w:p>
          <w:p w14:paraId="19DBBB8B" w14:textId="764913D6" w:rsidR="00CD129D" w:rsidRPr="00946840" w:rsidRDefault="00CD129D" w:rsidP="00CD129D">
            <w:pPr>
              <w:pStyle w:val="CRCoverPage"/>
              <w:spacing w:after="0"/>
              <w:rPr>
                <w:noProof/>
                <w:lang w:val="fr-FR"/>
              </w:rPr>
            </w:pPr>
            <w:r w:rsidRPr="003855AE">
              <w:t>NOTE </w:t>
            </w:r>
            <w:r w:rsidRPr="003855AE">
              <w:rPr>
                <w:lang w:val="en-US" w:eastAsia="zh-CN"/>
              </w:rPr>
              <w:t>A</w:t>
            </w:r>
            <w:r w:rsidRPr="003855AE">
              <w:t>:</w:t>
            </w:r>
            <w:r w:rsidRPr="003855AE">
              <w:tab/>
            </w:r>
            <w:r w:rsidRPr="003855AE">
              <w:rPr>
                <w:lang w:val="en-US" w:eastAsia="zh-CN"/>
              </w:rPr>
              <w:t>O</w:t>
            </w:r>
            <w:proofErr w:type="spellStart"/>
            <w:r w:rsidRPr="003855AE">
              <w:t>ther</w:t>
            </w:r>
            <w:proofErr w:type="spellEnd"/>
            <w:r w:rsidRPr="003855AE">
              <w:t xml:space="preserve"> restricted access technologies can be indicated in the RAT utilization control IE, if any</w:t>
            </w:r>
            <w:r>
              <w:t>.</w:t>
            </w:r>
          </w:p>
        </w:tc>
      </w:tr>
    </w:tbl>
    <w:p w14:paraId="7B020B82" w14:textId="77777777" w:rsidR="00E560B7" w:rsidRDefault="00E560B7" w:rsidP="00E560B7">
      <w:pPr>
        <w:spacing w:after="0"/>
        <w:rPr>
          <w:noProof/>
        </w:rPr>
        <w:sectPr w:rsidR="00E560B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5D0195A6" w14:textId="28E25007" w:rsidR="000E7FF0" w:rsidRPr="0053479D" w:rsidRDefault="000E7FF0" w:rsidP="000E7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20232675"/>
      <w:bookmarkStart w:id="4" w:name="_Toc27746777"/>
      <w:bookmarkStart w:id="5" w:name="_Toc36212959"/>
      <w:bookmarkStart w:id="6" w:name="_Toc36657136"/>
      <w:bookmarkStart w:id="7" w:name="_Toc45286800"/>
      <w:bookmarkStart w:id="8" w:name="_Toc51948069"/>
      <w:bookmarkStart w:id="9" w:name="_Toc51949161"/>
      <w:bookmarkStart w:id="10" w:name="_Toc171624976"/>
      <w:r w:rsidRPr="0053479D">
        <w:rPr>
          <w:rFonts w:ascii="Arial" w:hAnsi="Arial" w:cs="Arial"/>
          <w:color w:val="FF0000"/>
          <w:sz w:val="28"/>
          <w:szCs w:val="28"/>
          <w:lang w:val="en-US"/>
        </w:rPr>
        <w:t xml:space="preserve">* * * * </w:t>
      </w:r>
      <w:r w:rsidRPr="0053479D">
        <w:rPr>
          <w:rFonts w:ascii="Arial" w:hAnsi="Arial" w:cs="Arial"/>
          <w:color w:val="FF0000"/>
          <w:sz w:val="28"/>
          <w:szCs w:val="28"/>
          <w:lang w:val="en-US" w:eastAsia="zh-CN"/>
        </w:rPr>
        <w:t>First</w:t>
      </w:r>
      <w:r w:rsidRPr="0053479D">
        <w:rPr>
          <w:rFonts w:ascii="Arial" w:hAnsi="Arial" w:cs="Arial"/>
          <w:color w:val="FF0000"/>
          <w:sz w:val="28"/>
          <w:szCs w:val="28"/>
          <w:lang w:val="en-US"/>
        </w:rPr>
        <w:t xml:space="preserve"> change * * * *</w:t>
      </w:r>
    </w:p>
    <w:p w14:paraId="67A5C189" w14:textId="77777777" w:rsidR="002C1423" w:rsidRPr="007F2770" w:rsidRDefault="002C1423" w:rsidP="002C1423">
      <w:pPr>
        <w:pStyle w:val="Heading5"/>
      </w:pPr>
      <w:bookmarkStart w:id="11" w:name="_CR5_5_1_2_5"/>
      <w:bookmarkStart w:id="12" w:name="_Toc178425657"/>
      <w:bookmarkStart w:id="13" w:name="_Toc20232701"/>
      <w:bookmarkStart w:id="14" w:name="_Toc27746803"/>
      <w:bookmarkStart w:id="15" w:name="_Toc36212985"/>
      <w:bookmarkStart w:id="16" w:name="_Toc36657162"/>
      <w:bookmarkStart w:id="17" w:name="_Toc45286826"/>
      <w:bookmarkStart w:id="18" w:name="_Toc51948095"/>
      <w:bookmarkStart w:id="19" w:name="_Toc51949187"/>
      <w:bookmarkStart w:id="20" w:name="_Toc171625003"/>
      <w:bookmarkStart w:id="21" w:name="_Toc20217979"/>
      <w:bookmarkStart w:id="22" w:name="_Toc27743864"/>
      <w:bookmarkStart w:id="23" w:name="_Toc35959435"/>
      <w:bookmarkStart w:id="24" w:name="_Toc45202867"/>
      <w:bookmarkStart w:id="25" w:name="_Toc45700243"/>
      <w:bookmarkStart w:id="26" w:name="_Toc51919979"/>
      <w:bookmarkStart w:id="27" w:name="_Toc68251039"/>
      <w:bookmarkStart w:id="28" w:name="_Toc162960234"/>
      <w:bookmarkEnd w:id="3"/>
      <w:bookmarkEnd w:id="4"/>
      <w:bookmarkEnd w:id="5"/>
      <w:bookmarkEnd w:id="6"/>
      <w:bookmarkEnd w:id="7"/>
      <w:bookmarkEnd w:id="8"/>
      <w:bookmarkEnd w:id="9"/>
      <w:bookmarkEnd w:id="10"/>
      <w:bookmarkEnd w:id="11"/>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.3.1</w:t>
      </w:r>
      <w:r w:rsidRPr="007F2770">
        <w:rPr>
          <w:lang w:eastAsia="zh-CN"/>
        </w:rPr>
        <w:tab/>
      </w:r>
      <w:r w:rsidRPr="007F2770">
        <w:rPr>
          <w:rFonts w:hint="eastAsia"/>
          <w:lang w:eastAsia="zh-CN"/>
        </w:rPr>
        <w:t>Network-initiated</w:t>
      </w:r>
      <w:r w:rsidRPr="007F2770">
        <w:t xml:space="preserve"> de-registration procedure initiation</w:t>
      </w:r>
      <w:bookmarkEnd w:id="12"/>
    </w:p>
    <w:p w14:paraId="5CFE904A" w14:textId="77777777" w:rsidR="002C1423" w:rsidRPr="007F2770" w:rsidRDefault="002C1423" w:rsidP="002C1423">
      <w:r w:rsidRPr="007F2770">
        <w:rPr>
          <w:rFonts w:hint="eastAsia"/>
        </w:rPr>
        <w:t>The network initiates the de</w:t>
      </w:r>
      <w:r w:rsidRPr="007F2770">
        <w:t>-</w:t>
      </w:r>
      <w:r w:rsidRPr="007F2770">
        <w:rPr>
          <w:rFonts w:hint="eastAsia"/>
        </w:rPr>
        <w:t>registration procedure by sending a DEREGISTRATION REQUEST message to the UE</w:t>
      </w:r>
      <w:r w:rsidRPr="007F2770">
        <w:t xml:space="preserve"> (see example in figure 5</w:t>
      </w:r>
      <w:r w:rsidRPr="007F2770">
        <w:rPr>
          <w:rFonts w:hint="eastAsia"/>
        </w:rPr>
        <w:t>.</w:t>
      </w:r>
      <w:r w:rsidRPr="007F2770">
        <w:t>5</w:t>
      </w:r>
      <w:r w:rsidRPr="007F2770">
        <w:rPr>
          <w:rFonts w:hint="eastAsia"/>
        </w:rPr>
        <w:t>.2.3.1</w:t>
      </w:r>
      <w:r w:rsidRPr="007F2770">
        <w:t>.1).</w:t>
      </w:r>
    </w:p>
    <w:p w14:paraId="2CF259D3" w14:textId="77777777" w:rsidR="002C1423" w:rsidRPr="007F2770" w:rsidRDefault="002C1423" w:rsidP="002C1423">
      <w:pPr>
        <w:pStyle w:val="NO"/>
      </w:pPr>
      <w:r w:rsidRPr="007F2770">
        <w:t>NOTE 1:</w:t>
      </w:r>
      <w:r w:rsidRPr="007F2770">
        <w:tab/>
        <w:t xml:space="preserve">If the </w:t>
      </w:r>
      <w:r w:rsidRPr="007F2770">
        <w:rPr>
          <w:rFonts w:hint="eastAsia"/>
        </w:rPr>
        <w:t>AMF</w:t>
      </w:r>
      <w:r w:rsidRPr="007F2770">
        <w:t xml:space="preserve"> performs a local de-registration, it will inform the UE with a </w:t>
      </w:r>
      <w:r w:rsidRPr="007F2770">
        <w:rPr>
          <w:rFonts w:hint="eastAsia"/>
        </w:rPr>
        <w:t>5G</w:t>
      </w:r>
      <w:r w:rsidRPr="007F2770">
        <w:t xml:space="preserve">MM messages (e.g. SERVICE REJECT message or REGISTRATION REJECT message) with </w:t>
      </w:r>
      <w:r w:rsidRPr="007F2770">
        <w:rPr>
          <w:rFonts w:hint="eastAsia"/>
        </w:rPr>
        <w:t>5G</w:t>
      </w:r>
      <w:r w:rsidRPr="007F2770">
        <w:t>MM cause #10 "implicitly</w:t>
      </w:r>
      <w:r w:rsidRPr="007F2770">
        <w:rPr>
          <w:rFonts w:hint="eastAsia"/>
        </w:rPr>
        <w:t xml:space="preserve"> d</w:t>
      </w:r>
      <w:r w:rsidRPr="007F2770">
        <w:t xml:space="preserve">e-registered" only when the UE initiates a </w:t>
      </w:r>
      <w:r w:rsidRPr="007F2770">
        <w:rPr>
          <w:rFonts w:hint="eastAsia"/>
        </w:rPr>
        <w:t>5G</w:t>
      </w:r>
      <w:r w:rsidRPr="007F2770">
        <w:t>MM procedure</w:t>
      </w:r>
      <w:r w:rsidRPr="007F2770">
        <w:rPr>
          <w:rFonts w:hint="eastAsia"/>
        </w:rPr>
        <w:t>.</w:t>
      </w:r>
    </w:p>
    <w:p w14:paraId="686CBF8D" w14:textId="77777777" w:rsidR="002C1423" w:rsidRPr="007F2770" w:rsidRDefault="002C1423" w:rsidP="002C1423">
      <w:r w:rsidRPr="007F2770">
        <w:t>T</w:t>
      </w:r>
      <w:r w:rsidRPr="007F2770">
        <w:rPr>
          <w:rFonts w:hint="eastAsia"/>
        </w:rPr>
        <w:t>he network may include a 5G</w:t>
      </w:r>
      <w:r w:rsidRPr="007F2770">
        <w:t xml:space="preserve">MM </w:t>
      </w:r>
      <w:r w:rsidRPr="007F2770">
        <w:rPr>
          <w:rFonts w:hint="eastAsia"/>
        </w:rPr>
        <w:t>cause IE to specify the reason for the DEREGISTRATION REQUEST message.</w:t>
      </w:r>
      <w:r w:rsidRPr="007F2770">
        <w:t xml:space="preserve"> The network shall start timer T3522.</w:t>
      </w:r>
      <w:r w:rsidRPr="007F2770">
        <w:rPr>
          <w:rFonts w:hint="eastAsia"/>
          <w:lang w:eastAsia="ko-KR"/>
        </w:rPr>
        <w:t xml:space="preserve"> </w:t>
      </w:r>
      <w:r w:rsidRPr="007F2770">
        <w:t>T</w:t>
      </w:r>
      <w:r w:rsidRPr="007F2770">
        <w:rPr>
          <w:rFonts w:hint="eastAsia"/>
        </w:rPr>
        <w:t>he network shall indicate whether re-regist</w:t>
      </w:r>
      <w:r w:rsidRPr="007F2770">
        <w:t>rat</w:t>
      </w:r>
      <w:r w:rsidRPr="007F2770">
        <w:rPr>
          <w:rFonts w:hint="eastAsia"/>
        </w:rPr>
        <w:t xml:space="preserve">ion is needed or not in the </w:t>
      </w:r>
      <w:r w:rsidRPr="007F2770">
        <w:rPr>
          <w:lang w:eastAsia="ko-KR"/>
        </w:rPr>
        <w:t>De-registration type IE</w:t>
      </w:r>
      <w:r w:rsidRPr="007F2770">
        <w:rPr>
          <w:rFonts w:hint="eastAsia"/>
        </w:rPr>
        <w:t>.</w:t>
      </w:r>
      <w:r w:rsidRPr="007F2770">
        <w:t xml:space="preserve"> T</w:t>
      </w:r>
      <w:r w:rsidRPr="007F2770">
        <w:rPr>
          <w:rFonts w:hint="eastAsia"/>
        </w:rPr>
        <w:t xml:space="preserve">he network shall also indicate via the </w:t>
      </w:r>
      <w:r w:rsidRPr="007F2770">
        <w:t>access</w:t>
      </w:r>
      <w:r w:rsidRPr="007F2770">
        <w:rPr>
          <w:lang w:eastAsia="ko-KR"/>
        </w:rPr>
        <w:t xml:space="preserve"> type </w:t>
      </w:r>
      <w:r w:rsidRPr="007F2770">
        <w:rPr>
          <w:rFonts w:hint="eastAsia"/>
        </w:rPr>
        <w:t>whether the de</w:t>
      </w:r>
      <w:r w:rsidRPr="007F2770">
        <w:t>-</w:t>
      </w:r>
      <w:r w:rsidRPr="007F2770">
        <w:rPr>
          <w:rFonts w:hint="eastAsia"/>
        </w:rPr>
        <w:t>registration procedure is</w:t>
      </w:r>
      <w:r w:rsidRPr="007F2770">
        <w:t>:</w:t>
      </w:r>
    </w:p>
    <w:p w14:paraId="2EFD8480" w14:textId="77777777" w:rsidR="002C1423" w:rsidRPr="007F2770" w:rsidRDefault="002C1423" w:rsidP="002C1423">
      <w:pPr>
        <w:pStyle w:val="B1"/>
      </w:pPr>
      <w:r w:rsidRPr="007F2770">
        <w:rPr>
          <w:rFonts w:hint="eastAsia"/>
        </w:rPr>
        <w:t>a)</w:t>
      </w:r>
      <w:r w:rsidRPr="007F2770">
        <w:rPr>
          <w:rFonts w:hint="eastAsia"/>
        </w:rPr>
        <w:tab/>
        <w:t>for 3GPP access</w:t>
      </w:r>
      <w:r w:rsidRPr="007F2770">
        <w:t xml:space="preserve"> only;</w:t>
      </w:r>
    </w:p>
    <w:p w14:paraId="4ED0FB24" w14:textId="77777777" w:rsidR="002C1423" w:rsidRPr="007F2770" w:rsidRDefault="002C1423" w:rsidP="002C1423">
      <w:pPr>
        <w:pStyle w:val="B1"/>
      </w:pPr>
      <w:r w:rsidRPr="007F2770">
        <w:t>b)</w:t>
      </w:r>
      <w:r w:rsidRPr="007F2770">
        <w:tab/>
      </w:r>
      <w:r w:rsidRPr="007F2770">
        <w:rPr>
          <w:rFonts w:hint="eastAsia"/>
        </w:rPr>
        <w:t xml:space="preserve">for </w:t>
      </w:r>
      <w:r w:rsidRPr="007F2770">
        <w:t>non-3GPP access only; or</w:t>
      </w:r>
    </w:p>
    <w:p w14:paraId="423F6959" w14:textId="77777777" w:rsidR="002C1423" w:rsidRPr="007F2770" w:rsidRDefault="002C1423" w:rsidP="002C1423">
      <w:pPr>
        <w:pStyle w:val="B1"/>
      </w:pPr>
      <w:r w:rsidRPr="007F2770">
        <w:t>c)</w:t>
      </w:r>
      <w:r w:rsidRPr="007F2770">
        <w:tab/>
        <w:t>for 3GPP access, non-3GPP access or both</w:t>
      </w:r>
      <w:r w:rsidRPr="007F2770">
        <w:rPr>
          <w:rFonts w:hint="eastAsia"/>
        </w:rPr>
        <w:t xml:space="preserve"> when the UE is registered in the same PLMN for both accesses.</w:t>
      </w:r>
    </w:p>
    <w:p w14:paraId="15B949EF" w14:textId="77777777" w:rsidR="002C1423" w:rsidRDefault="002C1423" w:rsidP="002C1423">
      <w:r w:rsidRPr="007F2770">
        <w:t xml:space="preserve">If the network de-registration is triggered due to </w:t>
      </w:r>
      <w:r w:rsidRPr="007F2770">
        <w:rPr>
          <w:lang w:eastAsia="ko-KR"/>
        </w:rPr>
        <w:t>network slice-specific</w:t>
      </w:r>
      <w:r w:rsidRPr="007F2770">
        <w:t xml:space="preserve"> authentication and authorization</w:t>
      </w:r>
      <w:r w:rsidRPr="007F2770" w:rsidDel="002A508D">
        <w:t xml:space="preserve"> </w:t>
      </w:r>
      <w:r w:rsidRPr="007F2770">
        <w:t>failure or revocation as specified in subclause 4.6.2.4, then the network shall set the 5GMM cause value to #62 "No network slices available" in the DEREGISTRATION REQUEST message. In addition, if the UE supports extended rejected NSSAI, the AMF shall include the Extended rejected NSSAI IE in the DEREGISTRATION REQUEST message; otherwise</w:t>
      </w:r>
      <w:r>
        <w:t>,</w:t>
      </w:r>
      <w:r w:rsidRPr="007F2770">
        <w:t xml:space="preserve"> the AMF shall include the Rejected NSSAI IE in the DEREGISTRATION REQUEST message.</w:t>
      </w:r>
    </w:p>
    <w:p w14:paraId="00561E0F" w14:textId="77777777" w:rsidR="002C1423" w:rsidRPr="007F2770" w:rsidRDefault="002C1423" w:rsidP="002C1423">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DEREGISTRATION REQUEST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02CBDCD3" w14:textId="77777777" w:rsidR="002C1423" w:rsidRPr="007F2770" w:rsidRDefault="002C1423" w:rsidP="002C1423">
      <w:r w:rsidRPr="007F2770">
        <w:t>If the UE supports extended rejected NSSAI and the network de-registration is triggered due to mobility management based n</w:t>
      </w:r>
      <w:r w:rsidRPr="007F2770">
        <w:rPr>
          <w:noProof/>
        </w:rPr>
        <w:t>etwork slice admission control</w:t>
      </w:r>
      <w:r w:rsidRPr="007F2770">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sidRPr="007F2770">
        <w:rPr>
          <w:lang w:val="en-US"/>
        </w:rPr>
        <w:t xml:space="preserve"> message</w:t>
      </w:r>
      <w:r w:rsidRPr="007F2770">
        <w:t>.</w:t>
      </w:r>
    </w:p>
    <w:p w14:paraId="61E3470B" w14:textId="77777777" w:rsidR="002C1423" w:rsidRPr="007F2770" w:rsidRDefault="002C1423" w:rsidP="002C1423">
      <w:pPr>
        <w:snapToGrid w:val="0"/>
      </w:pPr>
      <w:r w:rsidRPr="007F2770">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DEREGISTRATION REQUEST message.</w:t>
      </w:r>
    </w:p>
    <w:p w14:paraId="672968A5" w14:textId="77777777" w:rsidR="002C1423" w:rsidRDefault="002C1423" w:rsidP="002C1423">
      <w:pPr>
        <w:pStyle w:val="NO"/>
        <w:snapToGrid w:val="0"/>
      </w:pPr>
      <w:r w:rsidRPr="007F2770">
        <w:t>NOTE </w:t>
      </w:r>
      <w:r w:rsidRPr="007F2770">
        <w:rPr>
          <w:lang w:eastAsia="zh-CN"/>
        </w:rPr>
        <w:t>2</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AA05EEE" w14:textId="77777777" w:rsidR="002C1423" w:rsidRPr="007F2770" w:rsidRDefault="002C1423" w:rsidP="002C1423">
      <w:pPr>
        <w:pStyle w:val="NO"/>
        <w:snapToGrid w:val="0"/>
      </w:pPr>
      <w:r w:rsidRPr="00D35D40">
        <w:t>NOTE </w:t>
      </w:r>
      <w:r>
        <w:t>3</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356693E6" w14:textId="77777777" w:rsidR="002C1423" w:rsidRPr="007F2770" w:rsidRDefault="002C1423" w:rsidP="002C1423">
      <w:r w:rsidRPr="007F2770">
        <w:t>If the network de-registration is triggered for a UE not supporting CAG due to CAG restrictions, the network shall operate as described in bullet g) of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.3.5</w:t>
      </w:r>
      <w:r w:rsidRPr="007F2770">
        <w:t>.</w:t>
      </w:r>
    </w:p>
    <w:p w14:paraId="3CAF2986" w14:textId="2D4D40B1" w:rsidR="002C1423" w:rsidRDefault="002C1423" w:rsidP="002C1423">
      <w:pPr>
        <w:rPr>
          <w:ins w:id="29" w:author="Nokia_Orlando2" w:date="2024-11-21T15:40:00Z" w16du:dateUtc="2024-11-21T20:40:00Z"/>
        </w:rPr>
      </w:pPr>
      <w:r w:rsidRPr="007F2770">
        <w:t xml:space="preserve">If the network de-registration is triggered because the network </w:t>
      </w:r>
      <w:r w:rsidRPr="007F2770">
        <w:rPr>
          <w:lang w:eastAsia="zh-CN"/>
        </w:rPr>
        <w:t>determines that the UE is in a location where the network is not allowed to o</w:t>
      </w:r>
      <w:r w:rsidRPr="007F2770">
        <w:rPr>
          <w:lang w:eastAsia="zh-CN"/>
        </w:rPr>
        <w:t>perate</w:t>
      </w:r>
      <w:r w:rsidRPr="007F2770">
        <w:t xml:space="preserve">, </w:t>
      </w:r>
      <w:r w:rsidRPr="007F2770">
        <w:rPr>
          <w:lang w:eastAsia="zh-CN"/>
        </w:rPr>
        <w:t xml:space="preserve">see 3GPP TS 23.502 [9], </w:t>
      </w:r>
      <w:r w:rsidRPr="007F2770">
        <w:t>the network shall set the 5GMM cause value in the DEREGISTRATION REQUEST message to #78 "PLMN not allowed to operate at the present UE location".</w:t>
      </w:r>
    </w:p>
    <w:p w14:paraId="49E09D59" w14:textId="77777777" w:rsidR="00301966" w:rsidRPr="003855AE" w:rsidRDefault="00301966" w:rsidP="00301966">
      <w:pPr>
        <w:rPr>
          <w:ins w:id="30" w:author="Nokia_Orlando2" w:date="2024-11-21T15:40:00Z" w16du:dateUtc="2024-11-21T20:40:00Z"/>
        </w:rPr>
      </w:pPr>
      <w:ins w:id="31" w:author="Nokia_Orlando2" w:date="2024-11-21T15:40:00Z" w16du:dateUtc="2024-11-21T20:40:00Z">
        <w:r w:rsidRPr="003855AE">
          <w:t>If</w:t>
        </w:r>
      </w:ins>
    </w:p>
    <w:p w14:paraId="4901386C" w14:textId="363AD11E" w:rsidR="00301966" w:rsidRPr="003855AE" w:rsidRDefault="00301966" w:rsidP="00301966">
      <w:pPr>
        <w:pStyle w:val="B1"/>
        <w:rPr>
          <w:ins w:id="32" w:author="Nokia_Orlando2" w:date="2024-11-21T15:40:00Z" w16du:dateUtc="2024-11-21T20:40:00Z"/>
        </w:rPr>
      </w:pPr>
      <w:ins w:id="33" w:author="Nokia_Orlando2" w:date="2024-11-21T15:40:00Z" w16du:dateUtc="2024-11-21T20:40:00Z">
        <w:r w:rsidRPr="003855AE">
          <w:t>-</w:t>
        </w:r>
        <w:r w:rsidRPr="003855AE">
          <w:tab/>
          <w:t xml:space="preserve">the UE indicates support of the RAT utilization control in the </w:t>
        </w:r>
        <w:r w:rsidR="00EA2858">
          <w:t>REGISTRATION</w:t>
        </w:r>
        <w:r w:rsidRPr="003855AE">
          <w:t xml:space="preserve"> REQUEST message;</w:t>
        </w:r>
        <w:r>
          <w:t xml:space="preserve"> and</w:t>
        </w:r>
      </w:ins>
    </w:p>
    <w:p w14:paraId="4EDE5FF3" w14:textId="5682E535" w:rsidR="00301966" w:rsidRPr="003855AE" w:rsidRDefault="00301966" w:rsidP="00301966">
      <w:pPr>
        <w:pStyle w:val="B1"/>
        <w:rPr>
          <w:ins w:id="34" w:author="Nokia_Orlando2" w:date="2024-11-21T15:40:00Z" w16du:dateUtc="2024-11-21T20:40:00Z"/>
        </w:rPr>
      </w:pPr>
      <w:ins w:id="35" w:author="Nokia_Orlando2" w:date="2024-11-21T15:40:00Z" w16du:dateUtc="2024-11-21T20:40:00Z">
        <w:r w:rsidRPr="003855AE">
          <w:t>-</w:t>
        </w:r>
        <w:r w:rsidRPr="003855AE">
          <w:tab/>
          <w:t xml:space="preserve">the network determines to apply the access technology control </w:t>
        </w:r>
        <w:r w:rsidRPr="003855AE">
          <w:rPr>
            <w:rFonts w:hint="eastAsia"/>
          </w:rPr>
          <w:t xml:space="preserve">to the access technology of an </w:t>
        </w:r>
      </w:ins>
      <w:ins w:id="36" w:author="Nokia_Orlando2" w:date="2024-11-21T15:41:00Z" w16du:dateUtc="2024-11-21T20:41:00Z">
        <w:r w:rsidR="00EA2858">
          <w:t>NG-</w:t>
        </w:r>
      </w:ins>
      <w:ins w:id="37" w:author="Nokia_Orlando2" w:date="2024-11-21T15:40:00Z" w16du:dateUtc="2024-11-21T20:40:00Z">
        <w:r w:rsidRPr="003855AE">
          <w:t xml:space="preserve">RAN </w:t>
        </w:r>
        <w:r w:rsidRPr="003855AE">
          <w:rPr>
            <w:rFonts w:hint="eastAsia"/>
          </w:rPr>
          <w:t xml:space="preserve">cell on which the </w:t>
        </w:r>
        <w:r w:rsidRPr="00721B42">
          <w:rPr>
            <w:rFonts w:hint="eastAsia"/>
          </w:rPr>
          <w:t xml:space="preserve">UE </w:t>
        </w:r>
        <w:r w:rsidRPr="00721B42">
          <w:t>has camped</w:t>
        </w:r>
        <w:r w:rsidRPr="003855AE">
          <w:t xml:space="preserve"> based on the operator </w:t>
        </w:r>
        <w:proofErr w:type="gramStart"/>
        <w:r w:rsidRPr="003855AE">
          <w:t>policy;</w:t>
        </w:r>
        <w:proofErr w:type="gramEnd"/>
      </w:ins>
    </w:p>
    <w:p w14:paraId="4413C984" w14:textId="2F645ED0" w:rsidR="00301966" w:rsidRPr="003855AE" w:rsidRDefault="00301966" w:rsidP="00301966">
      <w:pPr>
        <w:rPr>
          <w:ins w:id="38" w:author="Nokia_Orlando2" w:date="2024-11-21T15:40:00Z" w16du:dateUtc="2024-11-21T20:40:00Z"/>
        </w:rPr>
      </w:pPr>
      <w:ins w:id="39" w:author="Nokia_Orlando2" w:date="2024-11-21T15:40:00Z" w16du:dateUtc="2024-11-21T20:40:00Z">
        <w:r w:rsidRPr="008B7208">
          <w:t xml:space="preserve">the MME shall </w:t>
        </w:r>
        <w:r w:rsidRPr="004B7B16">
          <w:rPr>
            <w:lang w:val="en-US"/>
          </w:rPr>
          <w:t xml:space="preserve">send the </w:t>
        </w:r>
        <w:r w:rsidR="00EA2858">
          <w:t>REGISTRATION</w:t>
        </w:r>
        <w:r w:rsidRPr="00BC508A">
          <w:t xml:space="preserve"> REQUEST </w:t>
        </w:r>
        <w:r w:rsidRPr="004B7B16">
          <w:rPr>
            <w:lang w:val="en-US"/>
          </w:rPr>
          <w:t>message with</w:t>
        </w:r>
        <w:r w:rsidRPr="004B7B16">
          <w:t xml:space="preserve"> the 5GMM cause value </w:t>
        </w:r>
        <w:r w:rsidRPr="004B7B16">
          <w:rPr>
            <w:lang w:val="en-US"/>
          </w:rPr>
          <w:t xml:space="preserve">set </w:t>
        </w:r>
        <w:proofErr w:type="gramStart"/>
        <w:r w:rsidRPr="004B7B16">
          <w:t xml:space="preserve">to </w:t>
        </w:r>
        <w:r w:rsidRPr="008B7208">
          <w:t xml:space="preserve"> </w:t>
        </w:r>
        <w:r w:rsidRPr="008B7208">
          <w:rPr>
            <w:lang w:eastAsia="zh-CN"/>
          </w:rPr>
          <w:t>#</w:t>
        </w:r>
        <w:proofErr w:type="gramEnd"/>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RAT utilization control IE. </w:t>
        </w:r>
        <w:r w:rsidRPr="004B7B16">
          <w:rPr>
            <w:lang w:val="en-US" w:eastAsia="zh-CN"/>
          </w:rPr>
          <w:t>I</w:t>
        </w:r>
        <w:r w:rsidRPr="004B7B16">
          <w:rPr>
            <w:lang w:eastAsia="zh-CN"/>
          </w:rPr>
          <w:t>n the RAT utilization control IE</w:t>
        </w:r>
        <w:r w:rsidRPr="004B7B16">
          <w:rPr>
            <w:lang w:val="en-US" w:eastAsia="zh-CN"/>
          </w:rPr>
          <w:t>, t</w:t>
        </w:r>
        <w:r w:rsidRPr="004B7B16">
          <w:rPr>
            <w:lang w:eastAsia="zh-CN"/>
          </w:rPr>
          <w:t xml:space="preserve">he </w:t>
        </w:r>
        <w:r>
          <w:rPr>
            <w:lang w:eastAsia="zh-CN"/>
          </w:rPr>
          <w:t>MME</w:t>
        </w:r>
        <w:r w:rsidRPr="004B7B16">
          <w:rPr>
            <w:lang w:eastAsia="zh-CN"/>
          </w:rPr>
          <w:t xml:space="preserve"> shall indicate that the access technology of the </w:t>
        </w:r>
      </w:ins>
      <w:ins w:id="40" w:author="Nokia_Orlando2" w:date="2024-11-21T15:41:00Z" w16du:dateUtc="2024-11-21T20:41:00Z">
        <w:r w:rsidR="00EA2858">
          <w:t>NG-</w:t>
        </w:r>
      </w:ins>
      <w:ins w:id="41" w:author="Nokia_Orlando2" w:date="2024-11-21T15:40:00Z" w16du:dateUtc="2024-11-21T20:40:00Z">
        <w:r w:rsidRPr="008B7208">
          <w:t xml:space="preserve">RAN </w:t>
        </w:r>
        <w:r w:rsidRPr="004B7B16">
          <w:rPr>
            <w:lang w:eastAsia="zh-CN"/>
          </w:rPr>
          <w:t xml:space="preserve">cell on which </w:t>
        </w:r>
        <w:r w:rsidRPr="004B7B16">
          <w:rPr>
            <w:lang w:val="en-US" w:eastAsia="zh-CN"/>
          </w:rPr>
          <w:t xml:space="preserve">the </w:t>
        </w:r>
        <w:r>
          <w:t>UE was camped</w:t>
        </w:r>
        <w:r w:rsidRPr="004B7B16">
          <w:rPr>
            <w:lang w:eastAsia="zh-CN"/>
          </w:rPr>
          <w:t xml:space="preserve"> is restricted</w:t>
        </w:r>
        <w:r w:rsidRPr="003855AE">
          <w:rPr>
            <w:rFonts w:hint="eastAsia"/>
            <w:lang w:val="en-US" w:eastAsia="zh-CN"/>
          </w:rPr>
          <w:t>.</w:t>
        </w:r>
      </w:ins>
    </w:p>
    <w:p w14:paraId="2F739B48" w14:textId="03F92766" w:rsidR="00301966" w:rsidRDefault="00301966" w:rsidP="00301966">
      <w:pPr>
        <w:rPr>
          <w:lang w:val="en-US" w:eastAsia="zh-CN"/>
        </w:rPr>
      </w:pPr>
      <w:ins w:id="42" w:author="Nokia_Orlando2" w:date="2024-11-21T15:40:00Z" w16du:dateUtc="2024-11-21T20:40:00Z">
        <w:r w:rsidRPr="003855AE">
          <w:t>NOTE </w:t>
        </w:r>
        <w:r w:rsidRPr="003855AE">
          <w:rPr>
            <w:lang w:val="en-US" w:eastAsia="zh-CN"/>
          </w:rPr>
          <w:t>A</w:t>
        </w:r>
        <w:r w:rsidRPr="003855AE">
          <w:t>:</w:t>
        </w:r>
        <w:r w:rsidRPr="003855AE">
          <w:tab/>
        </w:r>
        <w:r w:rsidRPr="003855AE">
          <w:rPr>
            <w:lang w:val="en-US" w:eastAsia="zh-CN"/>
          </w:rPr>
          <w:t>O</w:t>
        </w:r>
        <w:proofErr w:type="spellStart"/>
        <w:r w:rsidRPr="003855AE">
          <w:t>ther</w:t>
        </w:r>
        <w:proofErr w:type="spellEnd"/>
        <w:r w:rsidRPr="003855AE">
          <w:t xml:space="preserve"> restricted access technologies can be indicated in the RAT utilization control IE, if any</w:t>
        </w:r>
        <w:r>
          <w:t>.</w:t>
        </w:r>
      </w:ins>
    </w:p>
    <w:p w14:paraId="53606F06" w14:textId="77777777" w:rsidR="002C1423" w:rsidRPr="007F2770" w:rsidRDefault="002C1423" w:rsidP="002C1423">
      <w:r w:rsidRPr="007F2770">
        <w:t>If the network de-registra</w:t>
      </w:r>
      <w:r w:rsidRPr="007F2770">
        <w:rPr>
          <w:rFonts w:hint="eastAsia"/>
          <w:lang w:eastAsia="zh-CN"/>
        </w:rPr>
        <w:t>t</w:t>
      </w:r>
      <w:r w:rsidRPr="007F2770">
        <w:t>ion is triggered due to:</w:t>
      </w:r>
    </w:p>
    <w:p w14:paraId="35900A7A" w14:textId="77777777" w:rsidR="002C1423" w:rsidRPr="007F2770" w:rsidRDefault="002C1423" w:rsidP="002C1423">
      <w:pPr>
        <w:pStyle w:val="B1"/>
      </w:pPr>
      <w:r w:rsidRPr="007F2770">
        <w:t>a)</w:t>
      </w:r>
      <w:r w:rsidRPr="007F2770">
        <w:tab/>
        <w:t>an unsuccessful out</w:t>
      </w:r>
      <w:r w:rsidRPr="007F2770">
        <w:rPr>
          <w:rFonts w:hint="eastAsia"/>
          <w:lang w:eastAsia="zh-CN"/>
        </w:rPr>
        <w:t>c</w:t>
      </w:r>
      <w:r w:rsidRPr="007F2770">
        <w:t>ome of an ongoing UUAA-MM procedure;</w:t>
      </w:r>
    </w:p>
    <w:p w14:paraId="71EEC73B" w14:textId="77777777" w:rsidR="002C1423" w:rsidRPr="007F2770" w:rsidRDefault="002C1423" w:rsidP="002C1423">
      <w:pPr>
        <w:pStyle w:val="B1"/>
        <w:rPr>
          <w:lang w:eastAsia="zh-CN"/>
        </w:rPr>
      </w:pPr>
      <w:r w:rsidRPr="007F2770">
        <w:t>b)</w:t>
      </w:r>
      <w:r w:rsidRPr="007F2770">
        <w:tab/>
      </w:r>
      <w:r w:rsidRPr="007F2770">
        <w:rPr>
          <w:lang w:eastAsia="zh-CN"/>
        </w:rPr>
        <w:t>an</w:t>
      </w:r>
      <w:r w:rsidRPr="007F2770">
        <w:rPr>
          <w:rFonts w:hint="eastAsia"/>
          <w:lang w:eastAsia="zh-CN"/>
        </w:rPr>
        <w:t xml:space="preserve"> </w:t>
      </w:r>
      <w:r w:rsidRPr="007F2770">
        <w:t xml:space="preserve">UUAA revocation notification received from the UAS-NF for a UE supporting UAS service requesting UAS services; </w:t>
      </w:r>
      <w:r w:rsidRPr="007F2770">
        <w:rPr>
          <w:rFonts w:hint="eastAsia"/>
          <w:lang w:eastAsia="zh-CN"/>
        </w:rPr>
        <w:t>or</w:t>
      </w:r>
    </w:p>
    <w:p w14:paraId="705E0543" w14:textId="77777777" w:rsidR="002C1423" w:rsidRPr="007F2770" w:rsidRDefault="002C1423" w:rsidP="002C1423">
      <w:pPr>
        <w:pStyle w:val="B1"/>
        <w:rPr>
          <w:lang w:eastAsia="zh-CN"/>
        </w:rPr>
      </w:pPr>
      <w:r w:rsidRPr="007F2770">
        <w:rPr>
          <w:lang w:eastAsia="zh-CN"/>
        </w:rPr>
        <w:t>c)</w:t>
      </w:r>
      <w:r w:rsidRPr="007F2770">
        <w:rPr>
          <w:lang w:eastAsia="zh-CN"/>
        </w:rPr>
        <w:tab/>
      </w:r>
      <w:r w:rsidRPr="007F2770">
        <w:t xml:space="preserve">the UE not allowed to use UAS services via 5GS </w:t>
      </w:r>
      <w:r w:rsidRPr="007F2770">
        <w:rPr>
          <w:rFonts w:hint="eastAsia"/>
          <w:lang w:eastAsia="zh-CN"/>
        </w:rPr>
        <w:t>due to</w:t>
      </w:r>
      <w:r w:rsidRPr="007F2770">
        <w:t xml:space="preserve"> a change of the aerial UE subscription information</w:t>
      </w:r>
      <w:r w:rsidRPr="007F2770">
        <w:rPr>
          <w:rFonts w:hint="eastAsia"/>
          <w:lang w:eastAsia="zh-CN"/>
        </w:rPr>
        <w:t>,</w:t>
      </w:r>
    </w:p>
    <w:p w14:paraId="61FCCBA8" w14:textId="77777777" w:rsidR="002C1423" w:rsidRPr="007F2770" w:rsidRDefault="002C1423" w:rsidP="002C1423">
      <w:r w:rsidRPr="007F2770">
        <w:rPr>
          <w:lang w:eastAsia="zh-CN"/>
        </w:rPr>
        <w:t xml:space="preserve">then the network </w:t>
      </w:r>
      <w:r w:rsidRPr="007F2770">
        <w:t>shall set the 5GMM cause value in the DEREGISTRATION REQUEST message to #79 "UAS services not allowed".</w:t>
      </w:r>
    </w:p>
    <w:p w14:paraId="3A1DD0A9" w14:textId="77777777" w:rsidR="002C1423" w:rsidRPr="007F2770" w:rsidRDefault="002C1423" w:rsidP="002C1423">
      <w:pPr>
        <w:pStyle w:val="NO"/>
      </w:pPr>
      <w:r w:rsidRPr="007F2770">
        <w:t>NOTE </w:t>
      </w:r>
      <w:r>
        <w:t>4</w:t>
      </w:r>
      <w:r w:rsidRPr="007F2770">
        <w:t>:</w:t>
      </w:r>
      <w:r w:rsidRPr="007F2770">
        <w:tab/>
        <w:t xml:space="preserve">If the UE supporting UAS service has requested other services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w:t>
      </w:r>
      <w:r w:rsidRPr="007F2770">
        <w:rPr>
          <w:lang w:val="en-US"/>
        </w:rPr>
        <w:t>is not allowed to access UAS services via 5GS as specified in 3GPP TS 23.256 [6AB]</w:t>
      </w:r>
      <w:r w:rsidRPr="007F2770">
        <w:t>.</w:t>
      </w:r>
    </w:p>
    <w:p w14:paraId="24DABB10" w14:textId="77777777" w:rsidR="002C1423" w:rsidRPr="007F2770" w:rsidRDefault="002C1423" w:rsidP="002C1423">
      <w:r w:rsidRPr="007F2770">
        <w:t>If the network de-registration is triggered for a UE supporting MINT due to a disaster condition no longer being applicable in the current location of the UE, the network shall set the 5GMM cause value to #11 "PLMN not allowed" and may include a disaster return wait range in the Disaster return wait range IE in the DEREGISTRATION REQUEST message.</w:t>
      </w:r>
    </w:p>
    <w:p w14:paraId="76471C37" w14:textId="77777777" w:rsidR="002C1423" w:rsidRPr="007F2770" w:rsidRDefault="002C1423" w:rsidP="002C1423">
      <w:pPr>
        <w:snapToGrid w:val="0"/>
      </w:pPr>
      <w:r w:rsidRPr="007F2770">
        <w:t xml:space="preserve">If the network de-registration is triggered because the </w:t>
      </w:r>
      <w:r w:rsidRPr="007F2770">
        <w:rPr>
          <w:rFonts w:hint="eastAsia"/>
          <w:lang w:eastAsia="zh-CN"/>
        </w:rPr>
        <w:t>AMF</w:t>
      </w:r>
      <w:r w:rsidRPr="007F2770">
        <w:t xml:space="preserve"> </w:t>
      </w:r>
      <w:r w:rsidRPr="007F2770">
        <w:rPr>
          <w:lang w:eastAsia="zh-CN"/>
        </w:rPr>
        <w:t>determines that</w:t>
      </w:r>
      <w:r w:rsidRPr="007F2770">
        <w:rPr>
          <w:rFonts w:hint="eastAsia"/>
          <w:lang w:eastAsia="zh-CN"/>
        </w:rPr>
        <w:t>,</w:t>
      </w:r>
      <w:r w:rsidRPr="007F2770">
        <w:rPr>
          <w:lang w:eastAsia="zh-CN"/>
        </w:rPr>
        <w:t xml:space="preserve"> by UE subscription</w:t>
      </w:r>
      <w:r w:rsidRPr="007F2770">
        <w:rPr>
          <w:rFonts w:hint="eastAsia"/>
          <w:lang w:eastAsia="zh-CN"/>
        </w:rPr>
        <w:t xml:space="preserve"> and </w:t>
      </w:r>
      <w:r w:rsidRPr="007F2770">
        <w:t>operator's preferences</w:t>
      </w:r>
      <w:r w:rsidRPr="007F2770">
        <w:rPr>
          <w:lang w:eastAsia="zh-CN"/>
        </w:rPr>
        <w:t>,</w:t>
      </w:r>
      <w:r w:rsidRPr="007F2770">
        <w:t xml:space="preserve"> all </w:t>
      </w:r>
      <w:r w:rsidRPr="007F2770">
        <w:rPr>
          <w:rFonts w:hint="eastAsia"/>
          <w:lang w:eastAsia="zh-CN"/>
        </w:rPr>
        <w:t xml:space="preserve">of </w:t>
      </w:r>
      <w:r w:rsidRPr="007F2770">
        <w:t>the TAIs received from the satellite NG-RAN</w:t>
      </w:r>
      <w:r w:rsidRPr="007F2770">
        <w:rPr>
          <w:rFonts w:hint="eastAsia"/>
          <w:lang w:eastAsia="zh-CN"/>
        </w:rPr>
        <w:t xml:space="preserve"> are </w:t>
      </w:r>
      <w:r w:rsidRPr="007F2770">
        <w:t>forbidden</w:t>
      </w:r>
      <w:r w:rsidRPr="007F2770">
        <w:rPr>
          <w:rFonts w:hint="eastAsia"/>
          <w:lang w:eastAsia="zh-CN"/>
        </w:rPr>
        <w:t xml:space="preserve"> </w:t>
      </w:r>
      <w:r w:rsidRPr="007F2770">
        <w:t xml:space="preserve">for roaming or for regional provision of service, the </w:t>
      </w:r>
      <w:r w:rsidRPr="007F2770">
        <w:rPr>
          <w:rFonts w:hint="eastAsia"/>
          <w:lang w:eastAsia="zh-CN"/>
        </w:rPr>
        <w:t xml:space="preserve">AMF </w:t>
      </w:r>
      <w:r w:rsidRPr="007F2770">
        <w:t>shall</w:t>
      </w:r>
      <w:r w:rsidRPr="007F2770">
        <w:rPr>
          <w:rFonts w:hint="eastAsia"/>
          <w:lang w:eastAsia="zh-CN"/>
        </w:rPr>
        <w:t xml:space="preserve"> </w:t>
      </w:r>
      <w:r w:rsidRPr="007F2770">
        <w:t>include the TAI(s) in</w:t>
      </w:r>
      <w:r w:rsidRPr="007F2770">
        <w:rPr>
          <w:rFonts w:hint="eastAsia"/>
          <w:lang w:eastAsia="zh-CN"/>
        </w:rPr>
        <w:t>:</w:t>
      </w:r>
    </w:p>
    <w:p w14:paraId="21126E28" w14:textId="77777777" w:rsidR="002C1423" w:rsidRPr="007F2770" w:rsidRDefault="002C1423" w:rsidP="002C1423">
      <w:pPr>
        <w:pStyle w:val="B1"/>
        <w:snapToGrid w:val="0"/>
      </w:pPr>
      <w:r w:rsidRPr="007F2770">
        <w:t>a)</w:t>
      </w:r>
      <w:r w:rsidRPr="007F2770">
        <w:tab/>
        <w:t>the Forbidden TAI(s) for the list of "5GS forbidden tracking areas for roaming" IE; or</w:t>
      </w:r>
    </w:p>
    <w:p w14:paraId="5B18B7E4" w14:textId="77777777" w:rsidR="002C1423" w:rsidRPr="007F2770" w:rsidRDefault="002C1423" w:rsidP="002C1423">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5E538AFB" w14:textId="77777777" w:rsidR="002C1423" w:rsidRPr="007F2770" w:rsidDel="003551F8" w:rsidRDefault="002C1423" w:rsidP="002C1423">
      <w:pPr>
        <w:pStyle w:val="B1"/>
        <w:snapToGrid w:val="0"/>
        <w:rPr>
          <w:lang w:eastAsia="zh-CN"/>
        </w:rPr>
      </w:pPr>
      <w:r w:rsidRPr="007F2770">
        <w:t>c)</w:t>
      </w:r>
      <w:r w:rsidRPr="007F2770">
        <w:tab/>
        <w:t>both;</w:t>
      </w:r>
    </w:p>
    <w:p w14:paraId="4607A144" w14:textId="77777777" w:rsidR="002C1423" w:rsidRDefault="002C1423" w:rsidP="002C1423">
      <w:pPr>
        <w:snapToGrid w:val="0"/>
      </w:pPr>
      <w:r w:rsidRPr="007F2770">
        <w:t>in the DEREGISTRATION REQUEST message.</w:t>
      </w:r>
    </w:p>
    <w:p w14:paraId="2DC27EA1" w14:textId="77777777" w:rsidR="002C1423" w:rsidRDefault="002C1423" w:rsidP="002C1423">
      <w:pPr>
        <w:snapToGrid w:val="0"/>
      </w:pPr>
      <w:r w:rsidRPr="001C1AA8">
        <w:t xml:space="preserve">If the network de-registration is triggered because the </w:t>
      </w:r>
      <w:r w:rsidRPr="001C1AA8">
        <w:rPr>
          <w:lang w:eastAsia="zh-CN"/>
        </w:rPr>
        <w:t>AMF</w:t>
      </w:r>
      <w:r w:rsidRPr="001C1AA8">
        <w:t xml:space="preserve"> </w:t>
      </w:r>
      <w:r w:rsidRPr="001C1AA8">
        <w:rPr>
          <w:lang w:eastAsia="zh-CN"/>
        </w:rPr>
        <w:t xml:space="preserve">determines </w:t>
      </w:r>
      <w:r w:rsidRPr="001C1AA8">
        <w:rPr>
          <w:lang w:val="en-US" w:eastAsia="zh-CN"/>
        </w:rPr>
        <w:t xml:space="preserve">that </w:t>
      </w:r>
      <w:r>
        <w:rPr>
          <w:lang w:val="en-US" w:eastAsia="zh-CN"/>
        </w:rPr>
        <w:t xml:space="preserve">the </w:t>
      </w:r>
      <w:r w:rsidRPr="001C1AA8">
        <w:rPr>
          <w:lang w:val="en-US" w:eastAsia="zh-CN"/>
        </w:rPr>
        <w:t xml:space="preserve">UE </w:t>
      </w:r>
      <w:r w:rsidRPr="001C1AA8">
        <w:t xml:space="preserve">operating as an IAB-node </w:t>
      </w:r>
      <w:r>
        <w:t xml:space="preserve">by subscription </w:t>
      </w:r>
      <w:r w:rsidRPr="001C1AA8">
        <w:t>is not authorized</w:t>
      </w:r>
      <w:r w:rsidRPr="001C1AA8">
        <w:rPr>
          <w:lang w:val="en-US" w:eastAsia="zh-CN"/>
        </w:rPr>
        <w:t xml:space="preserve"> for </w:t>
      </w:r>
      <w:r w:rsidRPr="001C1AA8">
        <w:t>IAB-node</w:t>
      </w:r>
      <w:r>
        <w:rPr>
          <w:lang w:val="en-US"/>
        </w:rPr>
        <w:t xml:space="preserve"> operation</w:t>
      </w:r>
      <w:r w:rsidRPr="001C1AA8">
        <w:rPr>
          <w:lang w:eastAsia="zh-CN"/>
        </w:rPr>
        <w:t>, the AMF</w:t>
      </w:r>
      <w:r w:rsidRPr="001C1AA8">
        <w:t xml:space="preserve"> shall set the 5GMM cause value to #</w:t>
      </w:r>
      <w:r>
        <w:rPr>
          <w:lang w:val="en-US"/>
        </w:rPr>
        <w:t>36</w:t>
      </w:r>
      <w:r w:rsidRPr="001C1AA8">
        <w:t xml:space="preserve"> </w:t>
      </w:r>
      <w:r>
        <w:t>"</w:t>
      </w:r>
      <w:r w:rsidRPr="00567D5A">
        <w:t>IAB-node operation</w:t>
      </w:r>
      <w:r w:rsidRPr="00567D5A">
        <w:rPr>
          <w:lang w:val="en-US"/>
        </w:rPr>
        <w:t xml:space="preserve"> not</w:t>
      </w:r>
      <w:r>
        <w:t xml:space="preserve"> authorized"</w:t>
      </w:r>
      <w:r w:rsidRPr="001C1AA8">
        <w:t xml:space="preserve"> in</w:t>
      </w:r>
      <w:r>
        <w:t xml:space="preserve"> the DEREGISTRATION REQUEST message.</w:t>
      </w:r>
    </w:p>
    <w:p w14:paraId="1980A08F" w14:textId="77777777" w:rsidR="002C1423" w:rsidRDefault="002C1423" w:rsidP="002C1423">
      <w:r w:rsidRPr="00E23845">
        <w:t>If the network de-registration is triggered for a UE operating as MBSR</w:t>
      </w:r>
      <w:r>
        <w:t xml:space="preserve"> due to the UE no longer being allowed to operate as MBSR based on the UE subscription and the local policy, </w:t>
      </w:r>
      <w:r w:rsidRPr="001E1471">
        <w:t>and</w:t>
      </w:r>
      <w:r>
        <w:t>:</w:t>
      </w:r>
    </w:p>
    <w:p w14:paraId="769C5F05" w14:textId="77777777" w:rsidR="002C1423" w:rsidRPr="00165169" w:rsidRDefault="002C1423" w:rsidP="002C1423">
      <w:pPr>
        <w:pStyle w:val="B1"/>
        <w:overflowPunct/>
        <w:autoSpaceDE/>
        <w:autoSpaceDN/>
        <w:adjustRightInd/>
        <w:textAlignment w:val="auto"/>
        <w:rPr>
          <w:rFonts w:eastAsiaTheme="minorEastAsia"/>
          <w:lang w:eastAsia="en-US"/>
        </w:rPr>
      </w:pPr>
      <w:r w:rsidRPr="00165169">
        <w:rPr>
          <w:rFonts w:eastAsiaTheme="minorEastAsia"/>
          <w:lang w:eastAsia="en-US"/>
        </w:rPr>
        <w:t>a)</w:t>
      </w:r>
      <w:r w:rsidRPr="00165169">
        <w:rPr>
          <w:rFonts w:eastAsiaTheme="minorEastAsia"/>
          <w:lang w:eastAsia="en-US"/>
        </w:rPr>
        <w:tab/>
        <w:t>if the UE is allowed to operate as a UE, then the network shall indicate "re-</w:t>
      </w:r>
      <w:r w:rsidRPr="00165169">
        <w:rPr>
          <w:rFonts w:eastAsiaTheme="minorEastAsia" w:hint="eastAsia"/>
          <w:lang w:eastAsia="en-US"/>
        </w:rPr>
        <w:t>registration</w:t>
      </w:r>
      <w:r w:rsidRPr="00165169">
        <w:rPr>
          <w:rFonts w:eastAsiaTheme="minorEastAsia"/>
          <w:lang w:eastAsia="en-US"/>
        </w:rPr>
        <w:t xml:space="preserve"> required" in the De-registration type IE of the DEREGISTRATION REQUEST message; or</w:t>
      </w:r>
    </w:p>
    <w:p w14:paraId="67F6312F" w14:textId="77777777" w:rsidR="002C1423" w:rsidRDefault="002C1423" w:rsidP="002C1423">
      <w:pPr>
        <w:pStyle w:val="B1"/>
        <w:overflowPunct/>
        <w:autoSpaceDE/>
        <w:autoSpaceDN/>
        <w:adjustRightInd/>
        <w:textAlignment w:val="auto"/>
      </w:pPr>
      <w:r w:rsidRPr="00165169">
        <w:rPr>
          <w:rFonts w:eastAsiaTheme="minorEastAsia"/>
          <w:lang w:eastAsia="en-US"/>
        </w:rPr>
        <w:t>b)</w:t>
      </w:r>
      <w:r w:rsidRPr="00165169">
        <w:rPr>
          <w:rFonts w:eastAsiaTheme="minorEastAsia"/>
          <w:lang w:eastAsia="en-US"/>
        </w:rPr>
        <w:tab/>
        <w:t>if the UE is not allowed to operate as a UE, then the network shall indicate "re-registration not required" in the De-registration type IE of the DEREGISTRATION REQUEST message based on the local policy.</w:t>
      </w:r>
    </w:p>
    <w:p w14:paraId="6AC9C757" w14:textId="77777777" w:rsidR="002C1423" w:rsidRPr="007F2770" w:rsidRDefault="002C1423" w:rsidP="002C1423">
      <w:r>
        <w:t xml:space="preserve">If the network de-registration is triggered due to the UE that was not allowed for MBSR operation becoming allowed to operate as MBSR based on the UE subscription and the local policy, then the network shall indicate </w:t>
      </w:r>
      <w:r w:rsidRPr="00362901">
        <w:t>"re-registration required" in the De-registration type IE</w:t>
      </w:r>
      <w:r>
        <w:t xml:space="preserve"> of </w:t>
      </w:r>
      <w:r w:rsidRPr="00E23845">
        <w:t>the DEREGISTRATION REQUEST message</w:t>
      </w:r>
      <w:r>
        <w:t>.</w:t>
      </w:r>
    </w:p>
    <w:p w14:paraId="59F14AB1" w14:textId="77777777" w:rsidR="002C1423" w:rsidRPr="007F2770" w:rsidRDefault="002C1423" w:rsidP="002C1423">
      <w:r w:rsidRPr="007F2770">
        <w:rPr>
          <w:rFonts w:hint="eastAsia"/>
        </w:rPr>
        <w:t>T</w:t>
      </w:r>
      <w:r w:rsidRPr="007F2770">
        <w:rPr>
          <w:rFonts w:hint="eastAsia"/>
          <w:lang w:eastAsia="ko-KR"/>
        </w:rPr>
        <w:t xml:space="preserve">he </w:t>
      </w:r>
      <w:r w:rsidRPr="007F2770">
        <w:rPr>
          <w:lang w:eastAsia="ko-KR"/>
        </w:rPr>
        <w:t>AMF</w:t>
      </w:r>
      <w:r w:rsidRPr="007F2770">
        <w:rPr>
          <w:rFonts w:hint="eastAsia"/>
          <w:lang w:eastAsia="ko-KR"/>
        </w:rPr>
        <w:t xml:space="preserve"> shall </w:t>
      </w:r>
      <w:r w:rsidRPr="007F2770">
        <w:rPr>
          <w:rFonts w:hint="eastAsia"/>
          <w:lang w:eastAsia="zh-CN"/>
        </w:rPr>
        <w:t>trigger the SMF to</w:t>
      </w:r>
      <w:r w:rsidRPr="007F2770">
        <w:t xml:space="preserve"> release locally the </w:t>
      </w:r>
      <w:r w:rsidRPr="007F2770">
        <w:rPr>
          <w:rFonts w:hint="eastAsia"/>
        </w:rPr>
        <w:t>PDU session</w:t>
      </w:r>
      <w:r w:rsidRPr="007F2770">
        <w:t>(s)</w:t>
      </w:r>
      <w:r w:rsidRPr="007F2770">
        <w:rPr>
          <w:rFonts w:hint="eastAsia"/>
        </w:rPr>
        <w:t xml:space="preserve"> over the indicated access(es)</w:t>
      </w:r>
      <w:r w:rsidRPr="007F2770">
        <w:t xml:space="preserve">, if any, for the UE and enter state </w:t>
      </w:r>
      <w:r w:rsidRPr="007F2770">
        <w:rPr>
          <w:rFonts w:hint="eastAsia"/>
        </w:rPr>
        <w:t>5G</w:t>
      </w:r>
      <w:r w:rsidRPr="007F2770">
        <w:t>MM-DEREGISTERED-INITIATED. If a PDU session is associated with one or more multicast MBS sessions, the SMF shall consider the UE as removed from the associated multicast MBS sessions.</w:t>
      </w:r>
    </w:p>
    <w:p w14:paraId="18CB4C55" w14:textId="77777777" w:rsidR="002C1423" w:rsidRPr="007F2770" w:rsidRDefault="002C1423" w:rsidP="002C1423">
      <w:pPr>
        <w:pStyle w:val="TH"/>
      </w:pPr>
      <w:r w:rsidRPr="007F2770">
        <w:object w:dxaOrig="9750" w:dyaOrig="2775" w14:anchorId="0B5219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3pt;height:114.45pt" o:ole="">
            <v:imagedata r:id="rId17" o:title=""/>
          </v:shape>
          <o:OLEObject Type="Embed" ProgID="Visio.Drawing.11" ShapeID="_x0000_i1025" DrawAspect="Content" ObjectID="_1793709411" r:id="rId18"/>
        </w:object>
      </w:r>
    </w:p>
    <w:p w14:paraId="3BA5283D" w14:textId="5AE20338" w:rsidR="005F4B87" w:rsidRPr="007F2770" w:rsidRDefault="002C1423" w:rsidP="005A323D">
      <w:pPr>
        <w:pStyle w:val="TF"/>
      </w:pPr>
      <w:r w:rsidRPr="007F2770">
        <w:t>Figure 5</w:t>
      </w:r>
      <w:r w:rsidRPr="007F2770">
        <w:rPr>
          <w:rFonts w:hint="eastAsia"/>
        </w:rPr>
        <w:t>.</w:t>
      </w:r>
      <w:r w:rsidRPr="007F2770">
        <w:t>5</w:t>
      </w:r>
      <w:r w:rsidRPr="007F2770">
        <w:rPr>
          <w:rFonts w:hint="eastAsia"/>
        </w:rPr>
        <w:t>.</w:t>
      </w:r>
      <w:r w:rsidRPr="007F2770">
        <w:t>2</w:t>
      </w:r>
      <w:r w:rsidRPr="007F2770">
        <w:rPr>
          <w:rFonts w:hint="eastAsia"/>
        </w:rPr>
        <w:t>.3.1</w:t>
      </w:r>
      <w:r w:rsidRPr="007F2770">
        <w:t>.</w:t>
      </w:r>
      <w:r w:rsidRPr="007F2770">
        <w:rPr>
          <w:rFonts w:hint="eastAsia"/>
        </w:rPr>
        <w:t>1</w:t>
      </w:r>
      <w:r w:rsidRPr="007F2770">
        <w:t>: Network-initiated de-registration procedure</w:t>
      </w:r>
      <w:bookmarkStart w:id="43" w:name="_CR5_5_2_3_2"/>
      <w:bookmarkStart w:id="44" w:name="_Toc20232702"/>
      <w:bookmarkStart w:id="45" w:name="_Toc27746804"/>
      <w:bookmarkStart w:id="46" w:name="_Toc36212986"/>
      <w:bookmarkStart w:id="47" w:name="_Toc36657163"/>
      <w:bookmarkStart w:id="48" w:name="_Toc45286827"/>
      <w:bookmarkStart w:id="49" w:name="_Toc51948096"/>
      <w:bookmarkStart w:id="50" w:name="_Toc51949188"/>
      <w:bookmarkStart w:id="51" w:name="_Toc171625004"/>
      <w:bookmarkEnd w:id="13"/>
      <w:bookmarkEnd w:id="14"/>
      <w:bookmarkEnd w:id="15"/>
      <w:bookmarkEnd w:id="16"/>
      <w:bookmarkEnd w:id="17"/>
      <w:bookmarkEnd w:id="18"/>
      <w:bookmarkEnd w:id="19"/>
      <w:bookmarkEnd w:id="20"/>
      <w:bookmarkEnd w:id="43"/>
    </w:p>
    <w:bookmarkEnd w:id="44"/>
    <w:bookmarkEnd w:id="45"/>
    <w:bookmarkEnd w:id="46"/>
    <w:bookmarkEnd w:id="47"/>
    <w:bookmarkEnd w:id="48"/>
    <w:bookmarkEnd w:id="49"/>
    <w:bookmarkEnd w:id="50"/>
    <w:bookmarkEnd w:id="51"/>
    <w:p w14:paraId="64FD9507" w14:textId="0B0A3AC1" w:rsidR="00D05D6F" w:rsidRPr="0053479D" w:rsidRDefault="00D05D6F" w:rsidP="00D05D6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sidR="00CE6AE5">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296A5403" w14:textId="77777777" w:rsidR="002F5E3B" w:rsidRPr="007F2770" w:rsidRDefault="002F5E3B" w:rsidP="002F5E3B">
      <w:pPr>
        <w:pStyle w:val="Heading5"/>
      </w:pPr>
      <w:bookmarkStart w:id="52" w:name="_CR8_2_14_1"/>
      <w:bookmarkStart w:id="53" w:name="_Toc178425658"/>
      <w:bookmarkStart w:id="54" w:name="_Toc20232990"/>
      <w:bookmarkStart w:id="55" w:name="_Toc27747098"/>
      <w:bookmarkStart w:id="56" w:name="_Toc36213288"/>
      <w:bookmarkStart w:id="57" w:name="_Toc36657465"/>
      <w:bookmarkStart w:id="58" w:name="_Toc45287134"/>
      <w:bookmarkStart w:id="59" w:name="_Toc51948405"/>
      <w:bookmarkStart w:id="60" w:name="_Toc51949497"/>
      <w:bookmarkStart w:id="61" w:name="_Toc178426056"/>
      <w:bookmarkStart w:id="62" w:name="_Toc20232986"/>
      <w:bookmarkStart w:id="63" w:name="_Toc27747094"/>
      <w:bookmarkStart w:id="64" w:name="_Toc36213284"/>
      <w:bookmarkStart w:id="65" w:name="_Toc36657461"/>
      <w:bookmarkStart w:id="66" w:name="_Toc45287130"/>
      <w:bookmarkStart w:id="67" w:name="_Toc51948401"/>
      <w:bookmarkStart w:id="68" w:name="_Toc51949493"/>
      <w:bookmarkStart w:id="69" w:name="_Toc171625395"/>
      <w:bookmarkEnd w:id="21"/>
      <w:bookmarkEnd w:id="22"/>
      <w:bookmarkEnd w:id="23"/>
      <w:bookmarkEnd w:id="24"/>
      <w:bookmarkEnd w:id="25"/>
      <w:bookmarkEnd w:id="26"/>
      <w:bookmarkEnd w:id="27"/>
      <w:bookmarkEnd w:id="28"/>
      <w:bookmarkEnd w:id="52"/>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.3.2</w:t>
      </w:r>
      <w:r w:rsidRPr="007F2770">
        <w:rPr>
          <w:lang w:eastAsia="zh-CN"/>
        </w:rPr>
        <w:tab/>
        <w:t xml:space="preserve">Network-initiated </w:t>
      </w:r>
      <w:r w:rsidRPr="007F2770">
        <w:t>de-registration</w:t>
      </w:r>
      <w:r w:rsidRPr="007F2770">
        <w:rPr>
          <w:lang w:eastAsia="zh-CN"/>
        </w:rPr>
        <w:t xml:space="preserve"> procedure completion by the </w:t>
      </w:r>
      <w:r w:rsidRPr="007F2770">
        <w:rPr>
          <w:rFonts w:hint="eastAsia"/>
          <w:lang w:eastAsia="zh-CN"/>
        </w:rPr>
        <w:t>UE</w:t>
      </w:r>
      <w:bookmarkEnd w:id="53"/>
    </w:p>
    <w:p w14:paraId="6F25BC2C" w14:textId="77777777" w:rsidR="002F5E3B" w:rsidRPr="007F2770" w:rsidRDefault="002F5E3B" w:rsidP="002F5E3B">
      <w:r w:rsidRPr="007F2770">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sidRPr="007F2770">
        <w:rPr>
          <w:noProof/>
        </w:rPr>
        <w:t>see subclause 6.2.12</w:t>
      </w:r>
      <w:r w:rsidRPr="007F2770">
        <w:t>),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15B0E6F6" w14:textId="77777777" w:rsidR="002F5E3B" w:rsidRPr="007F2770" w:rsidRDefault="002F5E3B" w:rsidP="002F5E3B">
      <w:r w:rsidRPr="007F2770">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7F2770">
        <w:rPr>
          <w:rFonts w:eastAsia="PMingLiU"/>
        </w:rPr>
        <w:t>non-</w:t>
      </w:r>
      <w:r w:rsidRPr="007F2770">
        <w:t>3GPP access</w:t>
      </w:r>
      <w:r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3E993253" w14:textId="77777777" w:rsidR="002F5E3B" w:rsidRPr="007F2770" w:rsidRDefault="002F5E3B" w:rsidP="002F5E3B">
      <w:r w:rsidRPr="007F2770">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162C7485" w14:textId="77777777" w:rsidR="002F5E3B" w:rsidRPr="007F2770" w:rsidRDefault="002F5E3B" w:rsidP="002F5E3B">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t>D</w:t>
      </w:r>
      <w:r w:rsidRPr="007F2770">
        <w:t xml:space="preserve">e-registration type </w:t>
      </w:r>
      <w:r>
        <w:t xml:space="preserve">IE </w:t>
      </w:r>
      <w:r w:rsidRPr="007F2770">
        <w:t xml:space="preserve">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427EC80A" w14:textId="77777777" w:rsidR="002F5E3B" w:rsidRPr="007F2770" w:rsidRDefault="002F5E3B" w:rsidP="002F5E3B">
      <w:r w:rsidRPr="007F2770">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14CD0A8B" w14:textId="77777777" w:rsidR="002F5E3B" w:rsidRPr="007F2770" w:rsidRDefault="002F5E3B" w:rsidP="002F5E3B">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191A20FC" w14:textId="77777777" w:rsidR="002F5E3B" w:rsidRPr="007F2770" w:rsidRDefault="002F5E3B" w:rsidP="002F5E3B">
      <w:r w:rsidRPr="007F2770">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1A7016A7" w14:textId="77777777" w:rsidR="002F5E3B" w:rsidRPr="007F2770" w:rsidRDefault="002F5E3B" w:rsidP="002F5E3B">
      <w:r w:rsidRPr="007F2770">
        <w:t>Upon receiving the DEREGISTRATION REQUEST message, if the DEREGISTRATION REQUEST message includes the rejected NSSAI, the UE takes the following actions based on the rejection cause in the rejected S-NSSAI(s):</w:t>
      </w:r>
    </w:p>
    <w:p w14:paraId="5921B37F" w14:textId="77777777" w:rsidR="002F5E3B" w:rsidRPr="007F2770" w:rsidRDefault="002F5E3B" w:rsidP="002F5E3B">
      <w:pPr>
        <w:pStyle w:val="B1"/>
      </w:pPr>
      <w:r w:rsidRPr="007F2770">
        <w:t>"S</w:t>
      </w:r>
      <w:r w:rsidRPr="007F2770">
        <w:rPr>
          <w:rFonts w:hint="eastAsia"/>
        </w:rPr>
        <w:t>-NSSAI</w:t>
      </w:r>
      <w:r w:rsidRPr="007F2770">
        <w:t xml:space="preserve"> not available in the current PLMN</w:t>
      </w:r>
      <w:r w:rsidRPr="007F2770">
        <w:rPr>
          <w:lang w:eastAsia="en-US"/>
        </w:rPr>
        <w:t xml:space="preserve"> or SNPN</w:t>
      </w:r>
      <w:r w:rsidRPr="007F2770">
        <w:t>"</w:t>
      </w:r>
    </w:p>
    <w:p w14:paraId="7CEFFD21" w14:textId="77777777" w:rsidR="002F5E3B" w:rsidRPr="007F2770" w:rsidRDefault="002F5E3B" w:rsidP="002F5E3B">
      <w:pPr>
        <w:pStyle w:val="B1"/>
      </w:pPr>
      <w:r w:rsidRPr="007F2770">
        <w:tab/>
        <w:t>The UE shall store the rejected S-NSSAI(s) in the rejected NSSAI for the current PLMN</w:t>
      </w:r>
      <w:r w:rsidRPr="007F2770">
        <w:rPr>
          <w:lang w:eastAsia="en-US"/>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w:t>
      </w:r>
      <w:r w:rsidRPr="007F2770">
        <w:rPr>
          <w:lang w:eastAsia="en-US"/>
        </w:rPr>
        <w:t xml:space="preserve"> or SNPN</w:t>
      </w:r>
      <w:r>
        <w:rPr>
          <w:lang w:eastAsia="en-US"/>
        </w:rPr>
        <w:t xml:space="preserve"> over any access</w:t>
      </w:r>
      <w:r w:rsidRPr="007F2770">
        <w:t xml:space="preserve"> until switching off the UE,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w:t>
      </w:r>
      <w:r>
        <w:rPr>
          <w:rFonts w:hint="eastAsia"/>
          <w:lang w:eastAsia="zh-CN"/>
        </w:rPr>
        <w:t>,</w:t>
      </w:r>
      <w:r>
        <w:t xml:space="preserve"> </w:t>
      </w:r>
      <w:r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t xml:space="preserve"> </w:t>
      </w:r>
      <w:r w:rsidRPr="007F2770">
        <w:t>or the rejected S-NSSAI(s) are removed as described in subclause 4.6.2.2.</w:t>
      </w:r>
    </w:p>
    <w:p w14:paraId="1DCECDB5" w14:textId="77777777" w:rsidR="002F5E3B" w:rsidRPr="007F2770" w:rsidRDefault="002F5E3B" w:rsidP="002F5E3B">
      <w:pPr>
        <w:pStyle w:val="B1"/>
      </w:pPr>
      <w:r w:rsidRPr="007F2770">
        <w:t>"S</w:t>
      </w:r>
      <w:r w:rsidRPr="007F2770">
        <w:rPr>
          <w:rFonts w:hint="eastAsia"/>
        </w:rPr>
        <w:t>-NSSAI</w:t>
      </w:r>
      <w:r w:rsidRPr="007F2770">
        <w:t xml:space="preserve"> not available in the current registration area"</w:t>
      </w:r>
    </w:p>
    <w:p w14:paraId="21B64FD4" w14:textId="77777777" w:rsidR="002F5E3B" w:rsidRPr="007F2770" w:rsidRDefault="002F5E3B" w:rsidP="002F5E3B">
      <w:pPr>
        <w:pStyle w:val="B1"/>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6A213EE5" w14:textId="77777777" w:rsidR="002F5E3B" w:rsidRPr="007F2770" w:rsidRDefault="002F5E3B" w:rsidP="002F5E3B">
      <w:pPr>
        <w:pStyle w:val="B1"/>
      </w:pPr>
      <w:r w:rsidRPr="007F2770">
        <w:t>"S-NSSAI not available due to the failed or revoked network slice-specific authentication and authorization"</w:t>
      </w:r>
    </w:p>
    <w:p w14:paraId="1876D0F4" w14:textId="77777777" w:rsidR="002F5E3B" w:rsidRPr="007F2770" w:rsidRDefault="002F5E3B" w:rsidP="002F5E3B">
      <w:pPr>
        <w:pStyle w:val="B1"/>
      </w:pPr>
      <w:r w:rsidRPr="007F2770">
        <w:tab/>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failed or revoked NSSAA</w:t>
      </w:r>
      <w:r w:rsidRPr="007F2770">
        <w:rPr>
          <w:rFonts w:hint="eastAsia"/>
          <w:lang w:eastAsia="zh-CN"/>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w:t>
      </w:r>
      <w:r>
        <w:t xml:space="preserve"> </w:t>
      </w:r>
      <w:r w:rsidRPr="007F2770">
        <w:t>as described in subclause 4.6.1 and 4.6.2.2.</w:t>
      </w:r>
    </w:p>
    <w:p w14:paraId="213ADA7D" w14:textId="77777777" w:rsidR="002F5E3B" w:rsidRPr="007F2770" w:rsidRDefault="002F5E3B" w:rsidP="002F5E3B">
      <w:pPr>
        <w:pStyle w:val="B1"/>
      </w:pPr>
      <w:r w:rsidRPr="007F2770">
        <w:t>"S-NSSAI not available due to maximum number of UEs reached"</w:t>
      </w:r>
    </w:p>
    <w:p w14:paraId="69DCA993" w14:textId="77777777" w:rsidR="002F5E3B" w:rsidRPr="007F2770" w:rsidRDefault="002F5E3B" w:rsidP="002F5E3B">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1626722" w14:textId="77777777" w:rsidR="002F5E3B" w:rsidRPr="007F2770" w:rsidRDefault="002F5E3B" w:rsidP="002F5E3B">
      <w:pPr>
        <w:pStyle w:val="NO"/>
        <w:rPr>
          <w:lang w:eastAsia="zh-CN"/>
        </w:rPr>
      </w:pPr>
      <w:r w:rsidRPr="007F2770">
        <w:t>NOTE 2:</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471B716C" w14:textId="77777777" w:rsidR="002F5E3B" w:rsidRPr="007F2770" w:rsidRDefault="002F5E3B" w:rsidP="002F5E3B">
      <w:pPr>
        <w:pStyle w:val="B1"/>
      </w:pPr>
      <w:r w:rsidRPr="007F2770">
        <w:tab/>
        <w:t>If there is one or more S-NSSAIs in the rejected NSSAI with the rejection cause "S-NSSAI not available due to maximum number of UEs reached", then for each S-NSSAI, the UE shall behave as follows:</w:t>
      </w:r>
    </w:p>
    <w:p w14:paraId="02DB0F8F" w14:textId="77777777" w:rsidR="002F5E3B" w:rsidRPr="007F2770" w:rsidRDefault="002F5E3B" w:rsidP="002F5E3B">
      <w:pPr>
        <w:pStyle w:val="B2"/>
      </w:pPr>
      <w:r w:rsidRPr="007F2770">
        <w:t>a)</w:t>
      </w:r>
      <w:r w:rsidRPr="007F2770">
        <w:tab/>
        <w:t>stop the timer T3526 associated with the S-NSSAI, if running;</w:t>
      </w:r>
    </w:p>
    <w:p w14:paraId="28F093D4" w14:textId="77777777" w:rsidR="002F5E3B" w:rsidRPr="007F2770" w:rsidRDefault="002F5E3B" w:rsidP="002F5E3B">
      <w:pPr>
        <w:pStyle w:val="B2"/>
      </w:pPr>
      <w:r w:rsidRPr="007F2770">
        <w:t>b)</w:t>
      </w:r>
      <w:r w:rsidRPr="007F2770">
        <w:tab/>
        <w:t>start the timer T3526 with:</w:t>
      </w:r>
    </w:p>
    <w:p w14:paraId="3063EC4F" w14:textId="77777777" w:rsidR="002F5E3B" w:rsidRPr="007F2770" w:rsidRDefault="002F5E3B" w:rsidP="002F5E3B">
      <w:pPr>
        <w:pStyle w:val="B3"/>
      </w:pPr>
      <w:r w:rsidRPr="007F2770">
        <w:t>1)</w:t>
      </w:r>
      <w:r w:rsidRPr="007F2770">
        <w:tab/>
        <w:t>the back-off timer value received along with the S-NSSAI, if a back-off timer value is received along with the S-NSSAI that is neither zero nor deactivated; or</w:t>
      </w:r>
    </w:p>
    <w:p w14:paraId="046D5756" w14:textId="77777777" w:rsidR="002F5E3B" w:rsidRPr="007F2770" w:rsidRDefault="002F5E3B" w:rsidP="002F5E3B">
      <w:pPr>
        <w:pStyle w:val="B3"/>
      </w:pPr>
      <w:r w:rsidRPr="007F2770">
        <w:t>2)</w:t>
      </w:r>
      <w:r w:rsidRPr="007F2770">
        <w:tab/>
        <w:t>an implementation specific back-off timer value, if no back-off timer value is received along with the S-NSSAI; and</w:t>
      </w:r>
    </w:p>
    <w:p w14:paraId="71BC4067" w14:textId="77777777" w:rsidR="002F5E3B" w:rsidRPr="007F2770" w:rsidRDefault="002F5E3B" w:rsidP="002F5E3B">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5DFF982B" w14:textId="77777777" w:rsidR="002F5E3B" w:rsidRPr="007F2770" w:rsidRDefault="002F5E3B" w:rsidP="002F5E3B">
      <w:r w:rsidRPr="007F2770">
        <w:t>Upon sending a DEREGISTRATION ACCEPT message, the UE shall delete the rejected NSSAI as specified in subclause 4.6.2.2.</w:t>
      </w:r>
    </w:p>
    <w:p w14:paraId="317D8110" w14:textId="77777777" w:rsidR="002F5E3B" w:rsidRPr="007F2770" w:rsidRDefault="002F5E3B" w:rsidP="002F5E3B">
      <w:r w:rsidRPr="007F2770">
        <w:t>Regardless of the 5GMM cause value received in the DEREGISTRATION REQUEST message</w:t>
      </w:r>
      <w:r w:rsidRPr="007F2770">
        <w:rPr>
          <w:rFonts w:hint="eastAsia"/>
          <w:lang w:eastAsia="zh-CN"/>
        </w:rPr>
        <w:t xml:space="preserve"> </w:t>
      </w:r>
      <w:r w:rsidRPr="007F2770">
        <w:rPr>
          <w:lang w:eastAsia="zh-CN"/>
        </w:rPr>
        <w:t>via satellite NG-RAN</w:t>
      </w:r>
      <w:r w:rsidRPr="007F2770">
        <w:t>,</w:t>
      </w:r>
    </w:p>
    <w:p w14:paraId="36CD1BAE" w14:textId="77777777" w:rsidR="002F5E3B" w:rsidRPr="007F2770" w:rsidRDefault="002F5E3B" w:rsidP="002F5E3B">
      <w:pPr>
        <w:pStyle w:val="B1"/>
      </w:pPr>
      <w:r w:rsidRPr="007F2770">
        <w:t>--</w:t>
      </w:r>
      <w:r w:rsidRPr="007F2770">
        <w:tab/>
        <w:t xml:space="preserve">if the UE receives the Forbidden TAI(s) for the list of "5GS forbidden tracking areas for roaming"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75ABA605" w14:textId="77777777" w:rsidR="002F5E3B" w:rsidRDefault="002F5E3B" w:rsidP="002F5E3B">
      <w:pPr>
        <w:pStyle w:val="B1"/>
      </w:pPr>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50CF66A" w14:textId="77777777" w:rsidR="002F5E3B" w:rsidRPr="007F2770" w:rsidRDefault="002F5E3B" w:rsidP="002F5E3B">
      <w:r w:rsidRPr="00F62EA5">
        <w:t xml:space="preserve">Upon receiving the DEREGISTRATION REQUEST message, </w:t>
      </w:r>
      <w:r w:rsidRPr="008F01F8">
        <w:t>the 5G-RG shall delete the contexts of the AUN3 devices behind the 5G-RG,</w:t>
      </w:r>
      <w:r>
        <w:rPr>
          <w:lang w:val="en-US"/>
        </w:rPr>
        <w:t xml:space="preserve"> if any</w:t>
      </w:r>
      <w:r>
        <w:t>.</w:t>
      </w:r>
    </w:p>
    <w:p w14:paraId="6D563039" w14:textId="77777777" w:rsidR="002F5E3B" w:rsidRPr="007F2770" w:rsidRDefault="002F5E3B" w:rsidP="002F5E3B">
      <w:r w:rsidRPr="007F2770">
        <w:t xml:space="preserve">If the </w:t>
      </w:r>
      <w:r>
        <w:t>D</w:t>
      </w:r>
      <w:r w:rsidRPr="007F2770">
        <w:t>e-regist</w:t>
      </w:r>
      <w:r w:rsidRPr="007F2770">
        <w:rPr>
          <w:rFonts w:hint="eastAsia"/>
        </w:rPr>
        <w:t>ration</w:t>
      </w:r>
      <w:r w:rsidRPr="007F2770">
        <w:t xml:space="preserve"> type </w:t>
      </w:r>
      <w:r>
        <w:t xml:space="preserve">IE </w:t>
      </w:r>
      <w:r w:rsidRPr="007F2770">
        <w:t>indicates "re-</w:t>
      </w:r>
      <w:r w:rsidRPr="007F2770">
        <w:rPr>
          <w:rFonts w:hint="eastAsia"/>
        </w:rPr>
        <w:t>registration</w:t>
      </w:r>
      <w:r w:rsidRPr="007F2770">
        <w:t xml:space="preserve"> required", then the UE shall ignore the 5GMM cause IE if received.</w:t>
      </w:r>
    </w:p>
    <w:p w14:paraId="1E84F43E" w14:textId="77777777" w:rsidR="002F5E3B" w:rsidRPr="007F2770" w:rsidRDefault="002F5E3B" w:rsidP="002F5E3B">
      <w:r w:rsidRPr="007F2770">
        <w:t xml:space="preserve">If the </w:t>
      </w:r>
      <w:r>
        <w:t>D</w:t>
      </w:r>
      <w:r w:rsidRPr="007F2770">
        <w:t xml:space="preserve">e-registration type </w:t>
      </w:r>
      <w:r>
        <w:t xml:space="preserve">IE </w:t>
      </w:r>
      <w:r w:rsidRPr="007F2770">
        <w:t>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6D9AB9F9" w14:textId="77777777" w:rsidR="002F5E3B" w:rsidRPr="007F2770" w:rsidRDefault="002F5E3B" w:rsidP="002F5E3B">
      <w:pPr>
        <w:pStyle w:val="B1"/>
      </w:pPr>
      <w:r w:rsidRPr="007F2770">
        <w:t>#3</w:t>
      </w:r>
      <w:r w:rsidRPr="007F2770">
        <w:tab/>
        <w:t>(Illegal UE);</w:t>
      </w:r>
    </w:p>
    <w:p w14:paraId="63DD8249" w14:textId="77777777" w:rsidR="002F5E3B" w:rsidRPr="007F2770" w:rsidRDefault="002F5E3B" w:rsidP="002F5E3B">
      <w:pPr>
        <w:pStyle w:val="B1"/>
      </w:pPr>
      <w:r w:rsidRPr="007F2770">
        <w:t>#6</w:t>
      </w:r>
      <w:r w:rsidRPr="007F2770">
        <w:tab/>
        <w:t>(Illegal ME)</w:t>
      </w:r>
    </w:p>
    <w:p w14:paraId="43DC1C09" w14:textId="77777777" w:rsidR="002F5E3B" w:rsidRPr="007F2770" w:rsidRDefault="002F5E3B" w:rsidP="002F5E3B">
      <w:pPr>
        <w:pStyle w:val="B1"/>
      </w:pPr>
      <w:r w:rsidRPr="007F2770">
        <w:tab/>
        <w:t>The UE shall set the 5GS update status to 5U3 ROAMING NOT ALLOWED (and shall store it according to subclause 5.1.3.2.2) and shall delete any 5G-GUTI, last visited registered TAI, TAI list and ngKSI.</w:t>
      </w:r>
    </w:p>
    <w:p w14:paraId="6E2C6639" w14:textId="77777777" w:rsidR="002F5E3B" w:rsidRPr="007F2770" w:rsidRDefault="002F5E3B" w:rsidP="002F5E3B">
      <w:pPr>
        <w:pStyle w:val="B1"/>
      </w:pPr>
      <w:r w:rsidRPr="007F2770">
        <w:t>-</w:t>
      </w: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385A9A8F" w14:textId="77777777" w:rsidR="002F5E3B" w:rsidRPr="007F2770" w:rsidRDefault="002F5E3B" w:rsidP="002F5E3B">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06E8318D" w14:textId="77777777" w:rsidR="002F5E3B" w:rsidRPr="007F2770" w:rsidRDefault="002F5E3B" w:rsidP="002F5E3B">
      <w:pPr>
        <w:pStyle w:val="B1"/>
      </w:pPr>
      <w:r w:rsidRPr="007F2770">
        <w:tab/>
        <w:t>If the UE is not registered for onboarding services in SNPN, the UE shall delete the list of equivalent PLMNs (if any) or the list of equivalent SNPNs (if any), and shall enter the state 5GMM-DEREGISTERED.NO-SUPI.</w:t>
      </w:r>
    </w:p>
    <w:p w14:paraId="14C19A49" w14:textId="77777777" w:rsidR="002F5E3B" w:rsidRPr="007F2770" w:rsidRDefault="002F5E3B" w:rsidP="002F5E3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w:t>
      </w:r>
      <w:r w:rsidRPr="007F2770">
        <w:rPr>
          <w:lang w:val="en-US"/>
        </w:rPr>
        <w:t xml:space="preserve"> and</w:t>
      </w:r>
      <w:r w:rsidRPr="007F2770">
        <w:t xml:space="preserve"> the UE is </w:t>
      </w:r>
      <w:r w:rsidRPr="007F2770">
        <w:rPr>
          <w:lang w:eastAsia="zh-CN"/>
        </w:rPr>
        <w:t>operating in single-registration mode,</w:t>
      </w:r>
      <w:r w:rsidRPr="007F2770">
        <w:t xml:space="preserve"> the UE shall handle the EMM parameters EMM state, EPS update status, 4G-GUTI, TAI list and eKSI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w:t>
      </w:r>
      <w:r>
        <w:t>sub</w:t>
      </w:r>
      <w:r w:rsidRPr="007F2770">
        <w:t>clause 5.3.7a in 3GPP TS 24.301 [15].</w:t>
      </w:r>
    </w:p>
    <w:p w14:paraId="62488E80" w14:textId="77777777" w:rsidR="002F5E3B" w:rsidRPr="007F2770" w:rsidRDefault="002F5E3B" w:rsidP="002F5E3B">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 for onboarding services</w:t>
      </w:r>
      <w:r>
        <w:t xml:space="preserve"> in SNPN" list</w:t>
      </w:r>
      <w:r w:rsidRPr="007F2770">
        <w:t>, enter state 5GMM-DEREGISTERED.PLMN-SEARCH, and perform an SNPN selection or an SNPN selection for onboarding services according to 3GPP TS 23.122 [5].</w:t>
      </w:r>
    </w:p>
    <w:p w14:paraId="148FB63E" w14:textId="77777777" w:rsidR="002F5E3B" w:rsidRPr="007F2770" w:rsidRDefault="002F5E3B" w:rsidP="002F5E3B">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684F3805" w14:textId="77777777" w:rsidR="002F5E3B" w:rsidRPr="007F2770" w:rsidRDefault="002F5E3B" w:rsidP="002F5E3B">
      <w:pPr>
        <w:pStyle w:val="B1"/>
      </w:pPr>
      <w:r w:rsidRPr="007F2770">
        <w:t>#7</w:t>
      </w:r>
      <w:r w:rsidRPr="007F2770">
        <w:rPr>
          <w:rFonts w:hint="eastAsia"/>
          <w:lang w:eastAsia="ko-KR"/>
        </w:rPr>
        <w:tab/>
      </w:r>
      <w:r w:rsidRPr="007F2770">
        <w:t>(5GS services not allowed).</w:t>
      </w:r>
    </w:p>
    <w:p w14:paraId="42250D4E" w14:textId="77777777" w:rsidR="002F5E3B" w:rsidRPr="007F2770" w:rsidRDefault="002F5E3B" w:rsidP="002F5E3B">
      <w:pPr>
        <w:pStyle w:val="B1"/>
      </w:pPr>
      <w:r w:rsidRPr="007F2770">
        <w:tab/>
        <w:t>The UE shall set the 5GS update status to 5U3 ROAMING NOT ALLOWED (and shall store it according to subclause 5.1.3.2.2) and shall delete any 5G-GUTI, last visited registered TAI, TAI list and ngKSI.</w:t>
      </w:r>
    </w:p>
    <w:p w14:paraId="227C3BFC" w14:textId="77777777" w:rsidR="002F5E3B" w:rsidRPr="007F2770" w:rsidRDefault="002F5E3B" w:rsidP="002F5E3B">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1315F370" w14:textId="77777777" w:rsidR="002F5E3B" w:rsidRPr="007F2770" w:rsidRDefault="002F5E3B" w:rsidP="002F5E3B">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or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4C28CEB4" w14:textId="77777777" w:rsidR="002F5E3B" w:rsidRPr="007F2770" w:rsidRDefault="002F5E3B" w:rsidP="002F5E3B">
      <w:pPr>
        <w:pStyle w:val="B1"/>
      </w:pPr>
      <w:r w:rsidRPr="007F2770">
        <w:tab/>
        <w:t>If the UE is not registered for onboarding services in SNPN, the UE shall enter the state 5GMM-DEREGISTERED.NO-SUPI.</w:t>
      </w:r>
    </w:p>
    <w:p w14:paraId="548EA003" w14:textId="77777777" w:rsidR="002F5E3B" w:rsidRPr="007F2770" w:rsidRDefault="002F5E3B" w:rsidP="002F5E3B">
      <w:pPr>
        <w:pStyle w:val="B1"/>
      </w:pPr>
      <w:r w:rsidRPr="007F2770">
        <w:tab/>
        <w:t>If the de-registration request is for 3GPP access only or for both 3GPP access and non-3GPP access</w:t>
      </w:r>
      <w:r w:rsidRPr="007F2770">
        <w:rPr>
          <w:lang w:val="en-US"/>
        </w:rPr>
        <w:t xml:space="preserve"> and</w:t>
      </w:r>
      <w:r w:rsidRPr="007F2770">
        <w:t xml:space="preserve"> and the UE is </w:t>
      </w:r>
      <w:r w:rsidRPr="007F2770">
        <w:rPr>
          <w:lang w:eastAsia="zh-CN"/>
        </w:rPr>
        <w:t>operating in single-registration mode,</w:t>
      </w:r>
      <w:r w:rsidRPr="007F2770">
        <w:t xml:space="preserve"> the UE shall handle the EMM parameters EMM state, EPS update status, 4G-GUTI, last visited registered TAI, TAI list and eKSI as specified in 3GPP TS 24.301 [15] for the case when a DETACH REQUEST is received with the EMM cause with the same value and with detach type set to "re-attach not required".</w:t>
      </w:r>
    </w:p>
    <w:p w14:paraId="7E9D7E02" w14:textId="77777777" w:rsidR="002F5E3B" w:rsidRPr="007F2770" w:rsidRDefault="002F5E3B" w:rsidP="002F5E3B">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w:t>
      </w:r>
    </w:p>
    <w:p w14:paraId="7AF81AA5" w14:textId="77777777" w:rsidR="002F5E3B" w:rsidRPr="007F2770" w:rsidRDefault="002F5E3B" w:rsidP="002F5E3B">
      <w:pPr>
        <w:pStyle w:val="B1"/>
      </w:pPr>
      <w:r w:rsidRPr="007F2770">
        <w:tab/>
        <w:t>If the UE also supports the registration procedure over the other access, the UE shall in addition handle 5GMM parameters and 5GMM state for this access, as described for this 5GMM cause value.</w:t>
      </w:r>
    </w:p>
    <w:p w14:paraId="1B2318F7" w14:textId="77777777" w:rsidR="002F5E3B" w:rsidRPr="007F2770" w:rsidRDefault="002F5E3B" w:rsidP="002F5E3B">
      <w:pPr>
        <w:pStyle w:val="B1"/>
      </w:pPr>
      <w:r w:rsidRPr="007F2770">
        <w:t>#11</w:t>
      </w:r>
      <w:r w:rsidRPr="007F2770">
        <w:tab/>
        <w:t>(PLMN not allowed).</w:t>
      </w:r>
    </w:p>
    <w:p w14:paraId="2C817A4C" w14:textId="77777777" w:rsidR="002F5E3B" w:rsidRPr="007F2770" w:rsidRDefault="002F5E3B" w:rsidP="002F5E3B">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5.5.2.3.4.</w:t>
      </w:r>
    </w:p>
    <w:p w14:paraId="7E3D82C8" w14:textId="77777777" w:rsidR="002F5E3B" w:rsidRPr="007F2770" w:rsidRDefault="002F5E3B" w:rsidP="002F5E3B">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shall reset the registration attempt counter. For 3GPP access the UE shall enter the state 5GMM-DEREGISTERED.PLMN-SEARCH, and for non-3GPP access the UE shall enter state 5GMM-DEREGISTERED.LIMITED-SERVICE.</w:t>
      </w:r>
    </w:p>
    <w:p w14:paraId="18CF364F" w14:textId="77777777" w:rsidR="002F5E3B" w:rsidRPr="007F2770" w:rsidRDefault="002F5E3B" w:rsidP="002F5E3B">
      <w:pPr>
        <w:pStyle w:val="B1"/>
      </w:pPr>
      <w:r w:rsidRPr="007F2770">
        <w:tab/>
        <w:t xml:space="preserve">The UE shall store the PLMN identity in the forbidden PLMN list as specified in subclause 5.3.13A and if the UE is configured to use timer T3245 then the UE shall start timer T3245 and proceed as described in </w:t>
      </w:r>
      <w:r>
        <w:t>sub</w:t>
      </w:r>
      <w:r w:rsidRPr="007F2770">
        <w:t>clause 5.3.19</w:t>
      </w:r>
      <w:r>
        <w:t>A</w:t>
      </w:r>
      <w:r w:rsidRPr="007F2770">
        <w:t>.1.</w:t>
      </w:r>
    </w:p>
    <w:p w14:paraId="60632DB8" w14:textId="77777777" w:rsidR="002F5E3B" w:rsidRPr="007F2770" w:rsidRDefault="002F5E3B" w:rsidP="002F5E3B">
      <w:pPr>
        <w:pStyle w:val="B1"/>
      </w:pPr>
      <w:r w:rsidRPr="007F2770">
        <w:tab/>
        <w:t>For 3GPP access the UE shall perform a PLMN selection according to 3GPP TS 23.122 [5], and for non-3GPP access the UE shall perform network selection as defined in 3GPP TS 24.502 [18].</w:t>
      </w:r>
    </w:p>
    <w:p w14:paraId="57DDCE73" w14:textId="77777777" w:rsidR="002F5E3B" w:rsidRPr="007F2770" w:rsidRDefault="002F5E3B" w:rsidP="002F5E3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7345ED1D" w14:textId="77777777" w:rsidR="002F5E3B" w:rsidRPr="007F2770" w:rsidRDefault="002F5E3B" w:rsidP="002F5E3B">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5CA65B7B" w14:textId="77777777" w:rsidR="002F5E3B" w:rsidRPr="007F2770" w:rsidRDefault="002F5E3B" w:rsidP="002F5E3B">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751077E4" w14:textId="77777777" w:rsidR="002F5E3B" w:rsidRPr="007F2770" w:rsidRDefault="002F5E3B" w:rsidP="002F5E3B">
      <w:pPr>
        <w:pStyle w:val="B1"/>
      </w:pPr>
      <w:r w:rsidRPr="007F2770">
        <w:t>#12</w:t>
      </w:r>
      <w:r w:rsidRPr="007F2770">
        <w:tab/>
        <w:t>(Tracking area not allowed).</w:t>
      </w:r>
    </w:p>
    <w:p w14:paraId="13D4497C" w14:textId="77777777" w:rsidR="002F5E3B" w:rsidRPr="007F2770" w:rsidRDefault="002F5E3B" w:rsidP="002F5E3B">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5213E400" w14:textId="77777777" w:rsidR="002F5E3B" w:rsidRPr="007F2770" w:rsidRDefault="002F5E3B" w:rsidP="002F5E3B">
      <w:pPr>
        <w:pStyle w:val="B1"/>
      </w:pPr>
      <w:r w:rsidRPr="007F2770">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the selected entry of the "list of subscriber data" or the selected PLMN subscription.</w:t>
      </w:r>
    </w:p>
    <w:p w14:paraId="601EB88D" w14:textId="77777777" w:rsidR="002F5E3B" w:rsidRPr="007F2770" w:rsidRDefault="002F5E3B" w:rsidP="002F5E3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159AF049" w14:textId="77777777" w:rsidR="002F5E3B" w:rsidRPr="007F2770" w:rsidRDefault="002F5E3B" w:rsidP="002F5E3B">
      <w:pPr>
        <w:pStyle w:val="B1"/>
      </w:pPr>
      <w:r w:rsidRPr="007F2770">
        <w:t>#13</w:t>
      </w:r>
      <w:r w:rsidRPr="007F2770">
        <w:tab/>
        <w:t>(Roaming not allowed in this tracking area).</w:t>
      </w:r>
    </w:p>
    <w:p w14:paraId="7400EC0B" w14:textId="77777777" w:rsidR="002F5E3B" w:rsidRPr="007F2770" w:rsidRDefault="002F5E3B" w:rsidP="002F5E3B">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w:t>
      </w:r>
      <w:r>
        <w:t>,</w:t>
      </w:r>
      <w:r w:rsidRPr="001A59A9">
        <w:t xml:space="preserve"> ngKSI</w:t>
      </w:r>
      <w:r>
        <w:t xml:space="preserve">, and </w:t>
      </w:r>
      <w:r w:rsidRPr="007F2770">
        <w:t>the list of equivalent PLMNs (if available) or the list of equivalent SNPNs (if available)</w:t>
      </w:r>
      <w:r>
        <w:t>.</w:t>
      </w:r>
      <w:r w:rsidRPr="007F2770">
        <w:t xml:space="preserve"> </w:t>
      </w:r>
      <w:r>
        <w:t xml:space="preserve">The UE shall </w:t>
      </w:r>
      <w:r w:rsidRPr="007F2770">
        <w:t>reset the registration attempt counter. For 3GPP access the UE shall change to state 5GMM-DEREGISTERED.PLMN-SEARCH, and for non-3GPP access the UE shall change to state 5GMM-DEREGISTERED.LIMITED-SERVICE.</w:t>
      </w:r>
    </w:p>
    <w:p w14:paraId="626C65CB" w14:textId="77777777" w:rsidR="002F5E3B" w:rsidRPr="007F2770" w:rsidRDefault="002F5E3B" w:rsidP="002F5E3B">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w:t>
      </w:r>
      <w:r>
        <w:t xml:space="preserve"> </w:t>
      </w:r>
      <w:r w:rsidRPr="007F2770">
        <w:t>the selected entry of the "list of subscriber data" or the selected PLMN subscription.</w:t>
      </w:r>
    </w:p>
    <w:p w14:paraId="738A0A10" w14:textId="77777777" w:rsidR="002F5E3B" w:rsidRPr="007F2770" w:rsidRDefault="002F5E3B" w:rsidP="002F5E3B">
      <w:pPr>
        <w:pStyle w:val="B1"/>
      </w:pPr>
      <w:r w:rsidRPr="007F2770">
        <w:tab/>
        <w:t>For 3GPP access the UE shall perform a PLMN selection or SNPN selection according to 3GPP TS 23.122 [5], and for non-3GPP access the UE shall perform network selection as defined in 3GPP TS 24.502 [18].</w:t>
      </w:r>
    </w:p>
    <w:p w14:paraId="11B1088B" w14:textId="77777777" w:rsidR="002F5E3B" w:rsidRPr="007F2770" w:rsidRDefault="002F5E3B" w:rsidP="002F5E3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4FA1725E" w14:textId="77777777" w:rsidR="002F5E3B" w:rsidRPr="007F2770" w:rsidRDefault="002F5E3B" w:rsidP="002F5E3B">
      <w:pPr>
        <w:pStyle w:val="B1"/>
      </w:pPr>
      <w:r w:rsidRPr="007F2770">
        <w:t>#15</w:t>
      </w:r>
      <w:r w:rsidRPr="007F2770">
        <w:tab/>
        <w:t>(No suitable cells in tracking area).</w:t>
      </w:r>
    </w:p>
    <w:p w14:paraId="7FAD70FD" w14:textId="77777777" w:rsidR="002F5E3B" w:rsidRPr="007F2770" w:rsidRDefault="002F5E3B" w:rsidP="002F5E3B">
      <w:pPr>
        <w:pStyle w:val="B1"/>
      </w:pPr>
      <w:r w:rsidRPr="007F2770">
        <w:tab/>
        <w:t>The UE shall set the 5GS update status to 5U3 ROAMING NOT ALLOWED (and shall store it according to subclause 5.1.3.2.2) and shall delete any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3BD488E1" w14:textId="77777777" w:rsidR="002F5E3B" w:rsidRDefault="002F5E3B" w:rsidP="002F5E3B">
      <w:pPr>
        <w:pStyle w:val="B1"/>
        <w:rPr>
          <w:ins w:id="70" w:author="Nokia1" w:date="2024-10-17T17:05:00Z" w16du:dateUtc="2024-10-17T09:05:00Z"/>
        </w:rPr>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the selected entry of the "list of subscriber data" or the selected PLMN subscription.</w:t>
      </w:r>
    </w:p>
    <w:p w14:paraId="6A2A0B7B" w14:textId="43C3E41C" w:rsidR="005B4638" w:rsidRPr="007F2770" w:rsidRDefault="005B4638" w:rsidP="002F5E3B">
      <w:pPr>
        <w:pStyle w:val="B1"/>
      </w:pPr>
      <w:ins w:id="71" w:author="Nokia1" w:date="2024-10-17T17:05:00Z" w16du:dateUtc="2024-10-17T09:05:00Z">
        <w:r>
          <w:tab/>
        </w:r>
      </w:ins>
      <w:ins w:id="72" w:author="Nokia1" w:date="2024-10-17T17:06:00Z" w16du:dateUtc="2024-10-17T09:06:00Z">
        <w:r w:rsidR="0011139B">
          <w:t>I</w:t>
        </w:r>
        <w:r w:rsidR="0011139B" w:rsidRPr="006A6394">
          <w:t xml:space="preserve">f the </w:t>
        </w:r>
        <w:r w:rsidR="0011139B" w:rsidRPr="00DE20F8">
          <w:t xml:space="preserve">RAT </w:t>
        </w:r>
        <w:r w:rsidR="0011139B">
          <w:t xml:space="preserve">utilization control IE is present in </w:t>
        </w:r>
      </w:ins>
      <w:ins w:id="73" w:author="Nokia1" w:date="2024-10-17T17:08:00Z" w16du:dateUtc="2024-10-17T09:08:00Z">
        <w:r w:rsidR="0059780A" w:rsidRPr="007F2770">
          <w:t>DEREGISTRATION</w:t>
        </w:r>
      </w:ins>
      <w:ins w:id="74" w:author="Nokia1" w:date="2024-10-17T17:06:00Z" w16du:dateUtc="2024-10-17T09:06:00Z">
        <w:r w:rsidR="0011139B">
          <w:t xml:space="preserve"> REQUEST </w:t>
        </w:r>
        <w:r w:rsidR="0011139B" w:rsidRPr="006A6394">
          <w:t>message</w:t>
        </w:r>
        <w:r w:rsidR="0011139B">
          <w:t>,</w:t>
        </w:r>
        <w:r w:rsidR="0011139B" w:rsidRPr="006A6394">
          <w:t xml:space="preserve"> </w:t>
        </w:r>
        <w:r w:rsidR="0011139B">
          <w:t xml:space="preserve">the UE shall store the received RAT utilization control information together with the </w:t>
        </w:r>
        <w:r w:rsidR="0011139B">
          <w:rPr>
            <w:rFonts w:hint="eastAsia"/>
            <w:lang w:val="en-US" w:eastAsia="zh-CN"/>
          </w:rPr>
          <w:t xml:space="preserve">PLMN identity of the current </w:t>
        </w:r>
        <w:r w:rsidR="0011139B">
          <w:t xml:space="preserve">PLMN in the list of </w:t>
        </w:r>
        <w:r w:rsidR="0011139B">
          <w:rPr>
            <w:lang w:eastAsia="ja-JP"/>
          </w:rPr>
          <w:t xml:space="preserve">"PLMNs with associated </w:t>
        </w:r>
        <w:r w:rsidR="0011139B">
          <w:rPr>
            <w:lang w:val="en-US"/>
          </w:rPr>
          <w:t>RAT restrictions</w:t>
        </w:r>
        <w:r w:rsidR="0011139B">
          <w:rPr>
            <w:lang w:eastAsia="ja-JP"/>
          </w:rPr>
          <w:t>"</w:t>
        </w:r>
        <w:r w:rsidR="0011139B">
          <w:rPr>
            <w:rFonts w:hint="eastAsia"/>
            <w:lang w:val="en-US" w:eastAsia="zh-CN"/>
          </w:rPr>
          <w:t xml:space="preserve"> </w:t>
        </w:r>
        <w:r w:rsidR="0011139B">
          <w:t>and replace the previously stored one</w:t>
        </w:r>
        <w:r w:rsidR="0011139B">
          <w:rPr>
            <w:rFonts w:hint="eastAsia"/>
            <w:lang w:val="en-US" w:eastAsia="zh-CN"/>
          </w:rPr>
          <w:t xml:space="preserve"> associated with</w:t>
        </w:r>
        <w:r w:rsidR="0011139B">
          <w:t xml:space="preserve"> the </w:t>
        </w:r>
        <w:r w:rsidR="0011139B">
          <w:rPr>
            <w:rFonts w:hint="eastAsia"/>
            <w:lang w:val="en-US" w:eastAsia="zh-CN"/>
          </w:rPr>
          <w:t>current</w:t>
        </w:r>
        <w:r w:rsidR="0011139B">
          <w:t xml:space="preserve"> PLMN, if any, with the newly received RAT utilization control information</w:t>
        </w:r>
        <w:r w:rsidR="0011139B" w:rsidRPr="006A6394">
          <w:t>.</w:t>
        </w:r>
      </w:ins>
    </w:p>
    <w:p w14:paraId="6393FA06" w14:textId="77777777" w:rsidR="002F5E3B" w:rsidRPr="007F2770" w:rsidRDefault="002F5E3B" w:rsidP="002F5E3B">
      <w:pPr>
        <w:pStyle w:val="B1"/>
      </w:pPr>
      <w:r w:rsidRPr="007F2770">
        <w:tab/>
        <w:t>The UE shall search for a suitable cell in another tracking area according to 3GPP TS 38.304 [28] or 3GPP TS 36.304 [25C].</w:t>
      </w:r>
    </w:p>
    <w:p w14:paraId="3EEBB3A9" w14:textId="77777777" w:rsidR="002F5E3B" w:rsidRPr="007F2770" w:rsidRDefault="002F5E3B" w:rsidP="002F5E3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7358416B" w14:textId="77777777" w:rsidR="002F5E3B" w:rsidRPr="007F2770" w:rsidRDefault="002F5E3B" w:rsidP="002F5E3B">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subclause 5.5.2.3.4.</w:t>
      </w:r>
    </w:p>
    <w:p w14:paraId="1BD29CB6" w14:textId="77777777" w:rsidR="002F5E3B" w:rsidRPr="007F2770" w:rsidRDefault="002F5E3B" w:rsidP="002F5E3B">
      <w:pPr>
        <w:pStyle w:val="B1"/>
      </w:pPr>
      <w:r w:rsidRPr="007F2770">
        <w:t>#22</w:t>
      </w:r>
      <w:r w:rsidRPr="007F2770">
        <w:tab/>
        <w:t>(Congestion).</w:t>
      </w:r>
    </w:p>
    <w:p w14:paraId="79D2A8E3" w14:textId="77777777" w:rsidR="002F5E3B" w:rsidRPr="007F2770" w:rsidRDefault="002F5E3B" w:rsidP="002F5E3B">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21A60434" w14:textId="77777777" w:rsidR="002F5E3B" w:rsidRPr="007F2770" w:rsidRDefault="002F5E3B" w:rsidP="002F5E3B">
      <w:pPr>
        <w:pStyle w:val="B1"/>
      </w:pPr>
      <w:r w:rsidRPr="007F2770">
        <w:tab/>
        <w:t xml:space="preserve">The UE shall stop timer T3346 if it is running, set the 5GS update status to </w:t>
      </w:r>
      <w:r w:rsidRPr="007F2770">
        <w:rPr>
          <w:rFonts w:hint="eastAsia"/>
        </w:rPr>
        <w:t>5</w:t>
      </w:r>
      <w:r w:rsidRPr="007F2770">
        <w:t>U2 NOT UPDATED, reset the registration attempt counter and enter the state 5GMM-DEREGISTERED.ATTEMPTING-REGISTRATION.</w:t>
      </w:r>
    </w:p>
    <w:p w14:paraId="78FBFC8E" w14:textId="77777777" w:rsidR="002F5E3B" w:rsidRPr="007F2770" w:rsidRDefault="002F5E3B" w:rsidP="002F5E3B">
      <w:pPr>
        <w:pStyle w:val="B1"/>
      </w:pPr>
      <w:r w:rsidRPr="007F2770">
        <w:tab/>
        <w:t>The UE shall start timer T3346 with the value provided in the T3346 value IE.</w:t>
      </w:r>
    </w:p>
    <w:p w14:paraId="7614C03B" w14:textId="77777777" w:rsidR="002F5E3B" w:rsidRPr="007F2770" w:rsidRDefault="002F5E3B" w:rsidP="002F5E3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the single-registration mode, the UE shall </w:t>
      </w:r>
      <w:r w:rsidRPr="007F2770">
        <w:rPr>
          <w:noProof/>
        </w:rPr>
        <w:t>set the EPS update status to EU2 NOT UPDATED,</w:t>
      </w:r>
      <w:r w:rsidRPr="007F2770">
        <w:t xml:space="preserve"> reset the attach attempt counter</w:t>
      </w:r>
      <w:r w:rsidRPr="007F2770">
        <w:rPr>
          <w:noProof/>
        </w:rPr>
        <w:t xml:space="preserve"> and shall enter the state EMM-DEREGISTERED</w:t>
      </w:r>
      <w:r w:rsidRPr="007F2770">
        <w:t>.</w:t>
      </w:r>
    </w:p>
    <w:p w14:paraId="151F7FF6" w14:textId="77777777" w:rsidR="002F5E3B" w:rsidRPr="007F2770" w:rsidRDefault="002F5E3B" w:rsidP="002F5E3B">
      <w:pPr>
        <w:pStyle w:val="B1"/>
        <w:rPr>
          <w:lang w:eastAsia="ko-KR"/>
        </w:rPr>
      </w:pPr>
      <w:r w:rsidRPr="007F2770">
        <w:rPr>
          <w:rFonts w:hint="eastAsia"/>
        </w:rPr>
        <w:t>#</w:t>
      </w:r>
      <w:r w:rsidRPr="007F2770">
        <w:t>27</w:t>
      </w:r>
      <w:r w:rsidRPr="007F2770">
        <w:rPr>
          <w:rFonts w:hint="eastAsia"/>
        </w:rPr>
        <w:tab/>
        <w:t>(</w:t>
      </w:r>
      <w:r w:rsidRPr="007F2770">
        <w:t>N1 mode not allowed</w:t>
      </w:r>
      <w:r w:rsidRPr="007F2770">
        <w:rPr>
          <w:rFonts w:hint="eastAsia"/>
        </w:rPr>
        <w:t>)</w:t>
      </w:r>
      <w:r w:rsidRPr="007F2770">
        <w:t>.</w:t>
      </w:r>
    </w:p>
    <w:p w14:paraId="747CC2D3" w14:textId="77777777" w:rsidR="002F5E3B" w:rsidRPr="007F2770" w:rsidRDefault="002F5E3B" w:rsidP="002F5E3B">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w:t>
      </w:r>
    </w:p>
    <w:p w14:paraId="714B1D46" w14:textId="77777777" w:rsidR="002F5E3B" w:rsidRPr="007F2770" w:rsidRDefault="002F5E3B" w:rsidP="002F5E3B">
      <w:pPr>
        <w:pStyle w:val="B1"/>
        <w:rPr>
          <w:lang w:eastAsia="ko-KR"/>
        </w:rPr>
      </w:pPr>
      <w:r w:rsidRPr="007F2770">
        <w:tab/>
        <w:t>The UE shall disable the N1 mode capability for both 3GPP access and non-3GPP access (see subclause 4.9).</w:t>
      </w:r>
    </w:p>
    <w:p w14:paraId="69AEF3BF" w14:textId="77777777" w:rsidR="002F5E3B" w:rsidRDefault="002F5E3B" w:rsidP="002F5E3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77C9E72F" w14:textId="77777777" w:rsidR="002F5E3B" w:rsidRDefault="002F5E3B" w:rsidP="002F5E3B">
      <w:pPr>
        <w:pStyle w:val="B1"/>
      </w:pPr>
      <w:r w:rsidRPr="00351C02">
        <w:t>#</w:t>
      </w:r>
      <w:r>
        <w:rPr>
          <w:lang w:val="en-US"/>
        </w:rPr>
        <w:t>36</w:t>
      </w:r>
      <w:r w:rsidRPr="00351C02">
        <w:tab/>
        <w:t>(</w:t>
      </w:r>
      <w:r w:rsidRPr="00F368EE">
        <w:t>IAB-node operation not authorized</w:t>
      </w:r>
      <w:r w:rsidRPr="00351C02">
        <w:t>).</w:t>
      </w:r>
    </w:p>
    <w:p w14:paraId="17B6FF7F" w14:textId="77777777" w:rsidR="002F5E3B" w:rsidRPr="007F2770" w:rsidRDefault="002F5E3B" w:rsidP="002F5E3B">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w:t>
      </w:r>
      <w:r w:rsidRPr="005A0C70">
        <w:t>5.5.</w:t>
      </w:r>
      <w:r>
        <w:t>2</w:t>
      </w:r>
      <w:r w:rsidRPr="005A0C70">
        <w:t>.</w:t>
      </w:r>
      <w:r>
        <w:t>3</w:t>
      </w:r>
      <w:r w:rsidRPr="005A0C70">
        <w:t>.</w:t>
      </w:r>
      <w:r>
        <w:t>4</w:t>
      </w:r>
      <w:r w:rsidRPr="007F2770">
        <w:t>.</w:t>
      </w:r>
    </w:p>
    <w:p w14:paraId="627463B5" w14:textId="77777777" w:rsidR="002F5E3B" w:rsidRDefault="002F5E3B" w:rsidP="002F5E3B">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2621F5EA" w14:textId="77777777" w:rsidR="002F5E3B" w:rsidRPr="0070353D" w:rsidRDefault="002F5E3B" w:rsidP="002F5E3B">
      <w:pPr>
        <w:pStyle w:val="B1"/>
      </w:pPr>
      <w:r w:rsidRPr="0070353D">
        <w:tab/>
        <w:t>If:</w:t>
      </w:r>
    </w:p>
    <w:p w14:paraId="7FE3DFB4" w14:textId="77777777" w:rsidR="002F5E3B" w:rsidRDefault="002F5E3B" w:rsidP="002F5E3B">
      <w:pPr>
        <w:pStyle w:val="B2"/>
      </w:pPr>
      <w:r>
        <w:rPr>
          <w:lang w:val="en-US"/>
        </w:rPr>
        <w:t>1)</w:t>
      </w:r>
      <w:r>
        <w:rPr>
          <w:lang w:val="en-US"/>
        </w:rPr>
        <w:tab/>
      </w:r>
      <w:r>
        <w:t xml:space="preserve">the UE is not operating in SNPN access operation mode, </w:t>
      </w:r>
    </w:p>
    <w:p w14:paraId="640A0A74" w14:textId="77777777" w:rsidR="002F5E3B" w:rsidRPr="002C3D80" w:rsidRDefault="002F5E3B" w:rsidP="002F5E3B">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sidRPr="00245162">
        <w:t xml:space="preserve"> </w:t>
      </w:r>
      <w:r w:rsidRPr="00E34BAE">
        <w:t xml:space="preserve">and if the UE is configured to use timer T3245 then the UE shall start timer T3245 and proceed as described in </w:t>
      </w:r>
      <w:r>
        <w:t>sub</w:t>
      </w:r>
      <w:r w:rsidRPr="00E34BAE">
        <w:t>clause</w:t>
      </w:r>
      <w:r w:rsidRPr="007F2770">
        <w:t> </w:t>
      </w:r>
      <w:r w:rsidRPr="00E34BAE">
        <w:t>5.3.19a.1</w:t>
      </w:r>
      <w:r w:rsidRPr="00854858">
        <w:t xml:space="preserve">. </w:t>
      </w:r>
      <w:r w:rsidRPr="00FB5ADE">
        <w:rPr>
          <w:lang w:val="en-US"/>
        </w:rPr>
        <w:t>T</w:t>
      </w:r>
      <w:r w:rsidRPr="00FB5ADE">
        <w:t xml:space="preserve">he UE </w:t>
      </w:r>
      <w:r>
        <w:rPr>
          <w:lang w:val="en-US"/>
        </w:rPr>
        <w:t>shall</w:t>
      </w:r>
      <w:r w:rsidRPr="00FB5ADE">
        <w:t xml:space="preserve"> enter state 5GMM-DEREGISTERED.PLMN-SEARCH and perform a PLMN selection </w:t>
      </w:r>
      <w:r w:rsidRPr="002C3D80">
        <w:t>according to 3GPP</w:t>
      </w:r>
      <w:r w:rsidRPr="002C3D80">
        <w:rPr>
          <w:lang w:val="en-US"/>
        </w:rPr>
        <w:t> </w:t>
      </w:r>
      <w:r w:rsidRPr="002C3D80">
        <w:t>TS</w:t>
      </w:r>
      <w:r w:rsidRPr="002C3D80">
        <w:rPr>
          <w:lang w:val="en-US"/>
        </w:rPr>
        <w:t> </w:t>
      </w:r>
      <w:r w:rsidRPr="002C3D80">
        <w:t>23.122</w:t>
      </w:r>
      <w:r w:rsidRPr="002C3D80">
        <w:rPr>
          <w:lang w:val="en-US"/>
        </w:rPr>
        <w:t> </w:t>
      </w:r>
      <w:r w:rsidRPr="002C3D80">
        <w:t>[5]</w:t>
      </w:r>
      <w:r w:rsidRPr="002C3D80">
        <w:rPr>
          <w:lang w:val="en-US"/>
        </w:rPr>
        <w:t>; and</w:t>
      </w:r>
    </w:p>
    <w:p w14:paraId="703FECF6" w14:textId="77777777" w:rsidR="002F5E3B" w:rsidRPr="002C3D80" w:rsidRDefault="002F5E3B" w:rsidP="002F5E3B">
      <w:pPr>
        <w:pStyle w:val="B3"/>
      </w:pPr>
      <w:r w:rsidRPr="002C3D80">
        <w:rPr>
          <w:lang w:val="en-US"/>
        </w:rPr>
        <w:t>ii)</w:t>
      </w:r>
      <w:r w:rsidRPr="002C3D80">
        <w:tab/>
        <w:t xml:space="preserve">If the UE is operating in single-registration mode, the UE shall in addition handle the EMM parameters EMM state, EPS update status, 4G-GUTI, last visited registered TAI, TAI list, eKSI and attach attempt counter as specified in 3GPP TS 24.301 [15] for the case when </w:t>
      </w:r>
      <w:r w:rsidRPr="00BA2267">
        <w:t>DETACH REQUEST is received with the EMM cause with the same value and with detach type set to "re-attach not required"</w:t>
      </w:r>
      <w:r w:rsidRPr="002C3D80">
        <w:rPr>
          <w:lang w:val="en-US"/>
        </w:rPr>
        <w:t>; or</w:t>
      </w:r>
    </w:p>
    <w:p w14:paraId="5F729DFD" w14:textId="77777777" w:rsidR="002F5E3B" w:rsidRPr="002C3D80" w:rsidRDefault="002F5E3B" w:rsidP="002F5E3B">
      <w:pPr>
        <w:pStyle w:val="B2"/>
      </w:pPr>
      <w:r>
        <w:rPr>
          <w:lang w:val="en-US"/>
        </w:rPr>
        <w:t>2)</w:t>
      </w:r>
      <w:r>
        <w:rPr>
          <w:lang w:val="en-US"/>
        </w:rPr>
        <w:tab/>
      </w:r>
      <w:r w:rsidRPr="002C3D80">
        <w:t xml:space="preserve">the </w:t>
      </w:r>
      <w:r w:rsidRPr="00943378">
        <w:t>UE</w:t>
      </w:r>
      <w:r w:rsidRPr="002C3D80">
        <w:t xml:space="preserve"> is operating in SNPN access operation mode</w:t>
      </w:r>
      <w:r w:rsidRPr="002C3D80">
        <w:rPr>
          <w:lang w:val="en-US"/>
        </w:rPr>
        <w:t>,</w:t>
      </w:r>
      <w:r w:rsidRPr="002C3D80">
        <w:t xml:space="preserve"> </w:t>
      </w:r>
    </w:p>
    <w:p w14:paraId="4B23E03B" w14:textId="77777777" w:rsidR="002F5E3B" w:rsidRPr="007F2770" w:rsidRDefault="002F5E3B" w:rsidP="002F5E3B">
      <w:pPr>
        <w:pStyle w:val="B3"/>
      </w:pPr>
      <w:r w:rsidRPr="002C3D80">
        <w:rPr>
          <w:lang w:val="en-US"/>
        </w:rPr>
        <w:t>i)</w:t>
      </w:r>
      <w:r w:rsidRPr="002C3D80">
        <w:rPr>
          <w:lang w:val="en-US"/>
        </w:rPr>
        <w:tab/>
        <w:t>t</w:t>
      </w:r>
      <w:r w:rsidRPr="002C3D80">
        <w:t xml:space="preserve">he </w:t>
      </w:r>
      <w:r w:rsidRPr="002C3D80">
        <w:rPr>
          <w:lang w:val="en-US"/>
        </w:rPr>
        <w:t>UE</w:t>
      </w:r>
      <w:r w:rsidRPr="002C3D80">
        <w:t xml:space="preserve"> shall reset the registration attempt counter and store the SNPN identity in the "temporarily forbidden SNPNs" list for </w:t>
      </w:r>
      <w:r w:rsidRPr="002C3D80">
        <w:rPr>
          <w:lang w:val="en-US"/>
        </w:rPr>
        <w:t xml:space="preserve">3GPP </w:t>
      </w:r>
      <w:r w:rsidRPr="002C3D80">
        <w:t>access</w:t>
      </w:r>
      <w:r>
        <w:rPr>
          <w:lang w:val="en-US"/>
        </w:rPr>
        <w:t xml:space="preserve"> a</w:t>
      </w:r>
      <w:r w:rsidRPr="00EE19CC">
        <w:t>nd</w:t>
      </w:r>
      <w:r>
        <w:rPr>
          <w:lang w:val="en-US"/>
        </w:rPr>
        <w:t>,</w:t>
      </w:r>
      <w:r w:rsidRPr="00EE19CC">
        <w:t xml:space="preserve"> if the UE supports access to an SNPN using credentials from a credentials holder, equivalent SNPNs or both, the selected entry of the "list of subscriber data" or the selected PLMN subscription</w:t>
      </w:r>
      <w:r w:rsidRPr="001B22BB">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w:t>
      </w:r>
      <w:r w:rsidRPr="002C3D80">
        <w:t xml:space="preserve">. </w:t>
      </w:r>
      <w:r>
        <w:t>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2C3D80">
        <w:t xml:space="preserve">. </w:t>
      </w:r>
      <w:r w:rsidRPr="002C3D80">
        <w:rPr>
          <w:lang w:val="en-US"/>
        </w:rPr>
        <w:t>T</w:t>
      </w:r>
      <w:r w:rsidRPr="002C3D80">
        <w:t>he UE shall enter state 5GMM-DEREGISTERED.PLMN-SEARCH and perform an SNPN selection according to 3GPP TS 23.122 [5]</w:t>
      </w:r>
      <w:r>
        <w:t>.</w:t>
      </w:r>
    </w:p>
    <w:p w14:paraId="3A5E11CC" w14:textId="77777777" w:rsidR="002F5E3B" w:rsidRPr="007F2770" w:rsidRDefault="002F5E3B" w:rsidP="002F5E3B">
      <w:pPr>
        <w:pStyle w:val="B1"/>
      </w:pPr>
      <w:r w:rsidRPr="007F2770">
        <w:t>#62</w:t>
      </w:r>
      <w:r w:rsidRPr="007F2770">
        <w:tab/>
        <w:t>(No network slices available).</w:t>
      </w:r>
    </w:p>
    <w:p w14:paraId="45DD9B32" w14:textId="77777777" w:rsidR="002F5E3B" w:rsidRPr="007F2770" w:rsidRDefault="002F5E3B" w:rsidP="002F5E3B">
      <w:pPr>
        <w:pStyle w:val="B1"/>
        <w:rPr>
          <w:rFonts w:eastAsia="Malgun Gothic"/>
          <w:lang w:val="en-US" w:eastAsia="ko-KR"/>
        </w:rPr>
      </w:pPr>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p>
    <w:p w14:paraId="6197B011" w14:textId="77777777" w:rsidR="002F5E3B" w:rsidRPr="007F2770" w:rsidRDefault="002F5E3B" w:rsidP="002F5E3B">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134A7364" w14:textId="77777777" w:rsidR="002F5E3B" w:rsidRPr="007F2770" w:rsidRDefault="002F5E3B" w:rsidP="002F5E3B">
      <w:pPr>
        <w:pStyle w:val="B2"/>
      </w:pPr>
      <w:r w:rsidRPr="007F2770">
        <w:rPr>
          <w:rFonts w:eastAsia="Malgun Gothic"/>
          <w:lang w:val="en-US" w:eastAsia="ko-KR"/>
        </w:rPr>
        <w:tab/>
      </w:r>
      <w:r w:rsidRPr="007F2770">
        <w:t>"S-NSSAI not available in the current PLMN or SNPN"</w:t>
      </w:r>
    </w:p>
    <w:p w14:paraId="2A39766E" w14:textId="77777777" w:rsidR="002F5E3B" w:rsidRPr="007F2770" w:rsidRDefault="002F5E3B" w:rsidP="002F5E3B">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79812F27" w14:textId="77777777" w:rsidR="002F5E3B" w:rsidRPr="007F2770" w:rsidRDefault="002F5E3B" w:rsidP="002F5E3B">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6BFAD929" w14:textId="77777777" w:rsidR="002F5E3B" w:rsidRPr="007F2770" w:rsidRDefault="002F5E3B" w:rsidP="002F5E3B">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1169EC9D" w14:textId="77777777" w:rsidR="002F5E3B" w:rsidRPr="007F2770" w:rsidRDefault="002F5E3B" w:rsidP="002F5E3B">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27A6FA1C" w14:textId="77777777" w:rsidR="002F5E3B" w:rsidRPr="007F2770" w:rsidRDefault="002F5E3B" w:rsidP="002F5E3B">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BD5CB0E" w14:textId="77777777" w:rsidR="002F5E3B" w:rsidRPr="007F2770" w:rsidRDefault="002F5E3B" w:rsidP="002F5E3B">
      <w:pPr>
        <w:pStyle w:val="B2"/>
        <w:rPr>
          <w:lang w:eastAsia="x-none"/>
        </w:rPr>
      </w:pPr>
      <w:r w:rsidRPr="007F2770">
        <w:rPr>
          <w:rFonts w:eastAsia="Malgun Gothic"/>
          <w:lang w:val="en-US" w:eastAsia="ko-KR"/>
        </w:rPr>
        <w:tab/>
      </w:r>
      <w:r w:rsidRPr="007F2770">
        <w:t>"S-NSSAI not available due to maximum number of UEs reached"</w:t>
      </w:r>
    </w:p>
    <w:p w14:paraId="63DBAB7B" w14:textId="77777777" w:rsidR="002F5E3B" w:rsidRPr="007F2770" w:rsidRDefault="002F5E3B" w:rsidP="002F5E3B">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D4E6DE3" w14:textId="77777777" w:rsidR="002F5E3B" w:rsidRPr="007F2770" w:rsidRDefault="002F5E3B" w:rsidP="002F5E3B">
      <w:pPr>
        <w:pStyle w:val="NO"/>
        <w:rPr>
          <w:lang w:eastAsia="zh-CN"/>
        </w:rPr>
      </w:pPr>
      <w:r w:rsidRPr="007F2770">
        <w:t>NOTE 3:</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44DAA65C" w14:textId="77777777" w:rsidR="002F5E3B" w:rsidRPr="007F2770" w:rsidRDefault="002F5E3B" w:rsidP="002F5E3B">
      <w:pPr>
        <w:pStyle w:val="B1"/>
      </w:pPr>
      <w:r w:rsidRPr="007F2770">
        <w:tab/>
        <w:t>If there is one or more S-NSSAIs in the rejected NSSAI with the rejection cause "S-NSSAI not available due to maximum number of UEs reached", then for each S-NSSAI, the UE shall behave as follows:</w:t>
      </w:r>
    </w:p>
    <w:p w14:paraId="132CEBDE" w14:textId="77777777" w:rsidR="002F5E3B" w:rsidRPr="007F2770" w:rsidRDefault="002F5E3B" w:rsidP="002F5E3B">
      <w:pPr>
        <w:pStyle w:val="B2"/>
      </w:pPr>
      <w:r w:rsidRPr="007F2770">
        <w:t>a)</w:t>
      </w:r>
      <w:r w:rsidRPr="007F2770">
        <w:tab/>
        <w:t>stop the timer T3526 associated with the S-NSSAI, if running;</w:t>
      </w:r>
    </w:p>
    <w:p w14:paraId="3D617253" w14:textId="77777777" w:rsidR="002F5E3B" w:rsidRPr="007F2770" w:rsidRDefault="002F5E3B" w:rsidP="002F5E3B">
      <w:pPr>
        <w:pStyle w:val="B2"/>
      </w:pPr>
      <w:r w:rsidRPr="007F2770">
        <w:t>b)</w:t>
      </w:r>
      <w:r w:rsidRPr="007F2770">
        <w:tab/>
        <w:t>start the timer T3526 with:</w:t>
      </w:r>
    </w:p>
    <w:p w14:paraId="5E6BA95A" w14:textId="77777777" w:rsidR="002F5E3B" w:rsidRPr="007F2770" w:rsidRDefault="002F5E3B" w:rsidP="002F5E3B">
      <w:pPr>
        <w:pStyle w:val="B3"/>
      </w:pPr>
      <w:r w:rsidRPr="007F2770">
        <w:t>1)</w:t>
      </w:r>
      <w:r w:rsidRPr="007F2770">
        <w:tab/>
        <w:t>the back-off timer value received along with the S-NSSAI, if a back-off timer value is received along with the S-NSSAI that is neither zero nor deactivated; or</w:t>
      </w:r>
    </w:p>
    <w:p w14:paraId="634CBB4F" w14:textId="77777777" w:rsidR="002F5E3B" w:rsidRPr="007F2770" w:rsidRDefault="002F5E3B" w:rsidP="002F5E3B">
      <w:pPr>
        <w:pStyle w:val="B3"/>
      </w:pPr>
      <w:r w:rsidRPr="007F2770">
        <w:t>2)</w:t>
      </w:r>
      <w:r w:rsidRPr="007F2770">
        <w:tab/>
        <w:t>an implementation specific back-off timer value, if no back-off timer value is received along with the S-NSSAI; and</w:t>
      </w:r>
    </w:p>
    <w:p w14:paraId="11BAA8D5" w14:textId="77777777" w:rsidR="002F5E3B" w:rsidRPr="007F2770" w:rsidRDefault="002F5E3B" w:rsidP="002F5E3B">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40EBB2C5" w14:textId="77777777" w:rsidR="002F5E3B" w:rsidRPr="007F2770" w:rsidRDefault="002F5E3B" w:rsidP="002F5E3B">
      <w:pPr>
        <w:pStyle w:val="B1"/>
      </w:pPr>
      <w:r w:rsidRPr="007F2770">
        <w:rPr>
          <w:rFonts w:eastAsia="Malgun Gothic"/>
          <w:lang w:val="en-US" w:eastAsia="ko-KR"/>
        </w:rPr>
        <w:tab/>
        <w:t>I</w:t>
      </w:r>
      <w:r w:rsidRPr="007F2770">
        <w:t xml:space="preserve">f the UE has an allowed NSSAI or configured NSSAI that contains S-NSSAI(s) which are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2D35FCAB" w14:textId="77777777" w:rsidR="002F5E3B" w:rsidRPr="007F2770" w:rsidRDefault="002F5E3B" w:rsidP="002F5E3B">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0B2B0271" w14:textId="77777777" w:rsidR="002F5E3B" w:rsidRPr="007F2770" w:rsidRDefault="002F5E3B" w:rsidP="002F5E3B">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0C09661F" w14:textId="77777777" w:rsidR="002F5E3B" w:rsidRPr="007F2770" w:rsidRDefault="002F5E3B" w:rsidP="002F5E3B">
      <w:pPr>
        <w:pStyle w:val="B2"/>
      </w:pPr>
      <w:r w:rsidRPr="007F2770">
        <w:t>2)</w:t>
      </w:r>
      <w:r w:rsidRPr="007F2770">
        <w:tab/>
        <w:t>if all the S-NSSAI(s) in the default configured NSSAI are rejected and at least one S-NSSAI is rejected due to "S-NSSAI not available in the current registration area",</w:t>
      </w:r>
    </w:p>
    <w:p w14:paraId="5F9F6829" w14:textId="77777777" w:rsidR="002F5E3B" w:rsidRDefault="002F5E3B" w:rsidP="002F5E3B">
      <w:pPr>
        <w:pStyle w:val="B3"/>
      </w:pPr>
      <w:r>
        <w:t>i)</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the UE shall store the TAI(s)</w:t>
      </w:r>
      <w:r w:rsidRPr="00D642F5">
        <w:t xml:space="preserve"> </w:t>
      </w:r>
      <w:r>
        <w:t xml:space="preserve">belonging to current registration area in the list of "5GS forbidden tracking areas for roaming", memorize the </w:t>
      </w:r>
      <w:r w:rsidRPr="00CC0C94">
        <w:t>TAI</w:t>
      </w:r>
      <w:r>
        <w:t>(s)</w:t>
      </w:r>
      <w:r w:rsidRPr="00D642F5">
        <w:t xml:space="preserve"> </w:t>
      </w:r>
      <w:r>
        <w:t xml:space="preserve">belonging to current registration area were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 The UE </w:t>
      </w:r>
      <w:r w:rsidRPr="007F2770">
        <w:t>shall search for a suitable cell in another tracking area</w:t>
      </w:r>
      <w:r>
        <w:t xml:space="preserve"> not belonging to current registration area</w:t>
      </w:r>
      <w:r w:rsidRPr="007F2770">
        <w:t xml:space="preserve"> according to 3GPP TS 38.304 [28] or 3GPP TS 36.304 [25C]</w:t>
      </w:r>
      <w:r>
        <w:t>; or</w:t>
      </w:r>
    </w:p>
    <w:p w14:paraId="016BCFE1" w14:textId="77777777" w:rsidR="002F5E3B" w:rsidRPr="007F2770" w:rsidRDefault="002F5E3B" w:rsidP="002F5E3B">
      <w:pPr>
        <w:pStyle w:val="B3"/>
      </w:pPr>
      <w:r w:rsidRPr="007F2770">
        <w:t>ii)</w:t>
      </w:r>
      <w:r w:rsidRPr="007F2770">
        <w:tab/>
        <w:t>if the UE is operating in SNPN access operation mode, the UE shall store the TAI</w:t>
      </w:r>
      <w:r>
        <w:t>(s)</w:t>
      </w:r>
      <w:r w:rsidRPr="00D642F5">
        <w:t xml:space="preserve"> </w:t>
      </w:r>
      <w:r>
        <w:t>belonging to current registration area</w:t>
      </w:r>
      <w:r w:rsidRPr="007F2770">
        <w:t xml:space="preserve"> in the list of "5GS forbidden tracking areas for roaming", memorize the TAI</w:t>
      </w:r>
      <w:r>
        <w:t>(s)</w:t>
      </w:r>
      <w:r w:rsidRPr="00D642F5">
        <w:t xml:space="preserve"> </w:t>
      </w:r>
      <w:r>
        <w:t>belonging to current registration area</w:t>
      </w:r>
      <w:r w:rsidRPr="007F2770">
        <w:t xml:space="preserve"> w</w:t>
      </w:r>
      <w:r>
        <w:t>ere</w:t>
      </w:r>
      <w:r w:rsidRPr="007F2770">
        <w:t xml:space="preserve">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 The</w:t>
      </w:r>
      <w:r w:rsidRPr="007F2770">
        <w:t xml:space="preserve"> UE shall search for a suitable cell in another tracking area </w:t>
      </w:r>
      <w:r>
        <w:t>not belonging to current registration area</w:t>
      </w:r>
      <w:r w:rsidRPr="007F2770">
        <w:t xml:space="preserve"> according to 3GPP TS 38.304 [28] or 3GPP TS 36.304 [25C].</w:t>
      </w:r>
    </w:p>
    <w:p w14:paraId="20129C31" w14:textId="77777777" w:rsidR="002F5E3B" w:rsidRPr="007F2770" w:rsidRDefault="002F5E3B" w:rsidP="002F5E3B">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04FED926" w14:textId="77777777" w:rsidR="002F5E3B" w:rsidRPr="007F2770" w:rsidRDefault="002F5E3B" w:rsidP="002F5E3B">
      <w:pPr>
        <w:pStyle w:val="B1"/>
      </w:pPr>
      <w:r w:rsidRPr="007F2770">
        <w:tab/>
        <w:t>If</w:t>
      </w:r>
    </w:p>
    <w:p w14:paraId="3FDD4183" w14:textId="77777777" w:rsidR="002F5E3B" w:rsidRPr="00486F5A" w:rsidRDefault="002F5E3B" w:rsidP="002F5E3B">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2627115A" w14:textId="77777777" w:rsidR="002F5E3B" w:rsidRPr="00486F5A" w:rsidRDefault="002F5E3B" w:rsidP="002F5E3B">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43D161E4" w14:textId="77777777" w:rsidR="002F5E3B" w:rsidRPr="007F2770" w:rsidRDefault="002F5E3B" w:rsidP="002F5E3B">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52A54A82" w14:textId="77777777" w:rsidR="002F5E3B" w:rsidRPr="007F2770" w:rsidRDefault="002F5E3B" w:rsidP="002F5E3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A283F89" w14:textId="77777777" w:rsidR="002F5E3B" w:rsidRPr="007F2770" w:rsidRDefault="002F5E3B" w:rsidP="002F5E3B">
      <w:pPr>
        <w:pStyle w:val="B1"/>
      </w:pPr>
      <w:r w:rsidRPr="007F2770">
        <w:t>#72</w:t>
      </w:r>
      <w:r w:rsidRPr="007F2770">
        <w:rPr>
          <w:lang w:eastAsia="ko-KR"/>
        </w:rPr>
        <w:tab/>
      </w:r>
      <w:r w:rsidRPr="007F2770">
        <w:t>(Non-3GPP access to 5GCN not allowed).</w:t>
      </w:r>
    </w:p>
    <w:p w14:paraId="651A2A3B" w14:textId="77777777" w:rsidR="002F5E3B" w:rsidRPr="007F2770" w:rsidRDefault="002F5E3B" w:rsidP="002F5E3B">
      <w:pPr>
        <w:pStyle w:val="B1"/>
      </w:pPr>
      <w:r w:rsidRPr="007F2770">
        <w:tab/>
        <w:t xml:space="preserve">If received over non-3GPP access when the UE is registered over non-3GPP access, or received over 3GPP access and </w:t>
      </w:r>
      <w:r w:rsidRPr="007F2770">
        <w:rPr>
          <w:rFonts w:hint="eastAsia"/>
        </w:rPr>
        <w:t>de</w:t>
      </w:r>
      <w:r w:rsidRPr="007F2770">
        <w:t>-</w:t>
      </w:r>
      <w:r w:rsidRPr="007F2770">
        <w:rPr>
          <w:rFonts w:hint="eastAsia"/>
        </w:rPr>
        <w:t>registration request is for non-3GPP access when the UE is registered in the same PLMN for both accesses</w:t>
      </w:r>
      <w:r w:rsidRPr="007F2770">
        <w:t>, the UE shall set the 5GS update status to 5U3 ROAMING NOT ALLOWED (and shall store it according to subclause 5.1.3.2.2) and shall delete 5G-GUTI, last visited registered TAI, TAI list and ngKSI for non-3GPP access. Additionally, t</w:t>
      </w:r>
      <w:r w:rsidRPr="007F2770">
        <w:rPr>
          <w:rFonts w:hint="eastAsia"/>
          <w:lang w:eastAsia="ko-KR"/>
        </w:rPr>
        <w:t xml:space="preserve">he UE shall reset the </w:t>
      </w:r>
      <w:r w:rsidRPr="007F2770">
        <w:t>registration attempt counter and enter the state 5GMM-DEREGISTERED for non-3GPP access.</w:t>
      </w:r>
    </w:p>
    <w:p w14:paraId="37D313DE" w14:textId="77777777" w:rsidR="002F5E3B" w:rsidRPr="007F2770" w:rsidRDefault="002F5E3B" w:rsidP="002F5E3B">
      <w:pPr>
        <w:pStyle w:val="NO"/>
        <w:rPr>
          <w:lang w:eastAsia="ja-JP"/>
        </w:rPr>
      </w:pPr>
      <w:r w:rsidRPr="007F2770">
        <w:t>NOTE </w:t>
      </w:r>
      <w:r w:rsidRPr="007F2770">
        <w:rPr>
          <w:lang w:eastAsia="zh-CN"/>
        </w:rPr>
        <w:t>4</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37ADFDD8" w14:textId="77777777" w:rsidR="002F5E3B" w:rsidRPr="007F2770" w:rsidRDefault="002F5E3B" w:rsidP="002F5E3B">
      <w:pPr>
        <w:pStyle w:val="B1"/>
      </w:pPr>
      <w:r w:rsidRPr="007F2770">
        <w:tab/>
        <w:t>The UE shall disable the N1 mode capability for non-3GPP access (see subclause 4.9.3).</w:t>
      </w:r>
    </w:p>
    <w:p w14:paraId="28F02B46" w14:textId="77777777" w:rsidR="002F5E3B" w:rsidRPr="007F2770" w:rsidRDefault="002F5E3B" w:rsidP="002F5E3B">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20B8F42C" w14:textId="77777777" w:rsidR="002F5E3B" w:rsidRPr="007F2770" w:rsidRDefault="002F5E3B" w:rsidP="002F5E3B">
      <w:pPr>
        <w:pStyle w:val="B1"/>
        <w:rPr>
          <w:noProof/>
        </w:rPr>
      </w:pPr>
      <w:r w:rsidRPr="007F2770">
        <w:tab/>
        <w:t xml:space="preserve">If received over 3GPP access and </w:t>
      </w:r>
      <w:r w:rsidRPr="007F2770">
        <w:rPr>
          <w:rFonts w:hint="eastAsia"/>
        </w:rPr>
        <w:t>de</w:t>
      </w:r>
      <w:r w:rsidRPr="007F2770">
        <w:t>-</w:t>
      </w:r>
      <w:r w:rsidRPr="007F2770">
        <w:rPr>
          <w:rFonts w:hint="eastAsia"/>
        </w:rPr>
        <w:t>registration request is for 3GPP access</w:t>
      </w:r>
      <w:r w:rsidRPr="007F2770">
        <w:t xml:space="preserve"> only, the cause shall be considered as an abnormal case and the behaviour of the UE for this case is specified in subclause 5.5.2.3.4.</w:t>
      </w:r>
    </w:p>
    <w:p w14:paraId="727C0A5B" w14:textId="77777777" w:rsidR="002F5E3B" w:rsidRPr="007F2770" w:rsidRDefault="002F5E3B" w:rsidP="002F5E3B">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1BA6451D" w14:textId="77777777" w:rsidR="002F5E3B" w:rsidRPr="007F2770" w:rsidRDefault="002F5E3B" w:rsidP="002F5E3B">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5.5.2.3.4.</w:t>
      </w:r>
    </w:p>
    <w:p w14:paraId="54B62D58" w14:textId="77777777" w:rsidR="002F5E3B" w:rsidRPr="007F2770" w:rsidRDefault="002F5E3B" w:rsidP="002F5E3B">
      <w:pPr>
        <w:pStyle w:val="B1"/>
        <w:rPr>
          <w:lang w:eastAsia="en-US"/>
        </w:rPr>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shall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w:t>
      </w:r>
      <w:r>
        <w:t xml:space="preserve"> 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6BF67191" w14:textId="77777777" w:rsidR="002F5E3B" w:rsidRPr="007F2770" w:rsidRDefault="002F5E3B" w:rsidP="002F5E3B">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686FB764" w14:textId="77777777" w:rsidR="002F5E3B" w:rsidRPr="007F2770" w:rsidRDefault="002F5E3B" w:rsidP="002F5E3B">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5.5.2.3.4.</w:t>
      </w:r>
    </w:p>
    <w:p w14:paraId="20DB70F0" w14:textId="77777777" w:rsidR="002F5E3B" w:rsidRPr="007F2770" w:rsidRDefault="002F5E3B" w:rsidP="002F5E3B">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1D887976" w14:textId="77777777" w:rsidR="002F5E3B" w:rsidRPr="007F2770" w:rsidRDefault="002F5E3B" w:rsidP="002F5E3B">
      <w:pPr>
        <w:pStyle w:val="B1"/>
      </w:pPr>
      <w:r w:rsidRPr="007F2770">
        <w:t>#76</w:t>
      </w:r>
      <w:r w:rsidRPr="007F2770">
        <w:rPr>
          <w:lang w:eastAsia="ko-KR"/>
        </w:rPr>
        <w:tab/>
      </w:r>
      <w:r w:rsidRPr="007F2770">
        <w:t>(Not authorized for this CAG or authorized for CAG cells only).</w:t>
      </w:r>
    </w:p>
    <w:p w14:paraId="17A86848" w14:textId="77777777" w:rsidR="002F5E3B" w:rsidRPr="007F2770" w:rsidRDefault="002F5E3B" w:rsidP="002F5E3B">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5.5.2.3.4.</w:t>
      </w:r>
    </w:p>
    <w:p w14:paraId="32B53F6A" w14:textId="77777777" w:rsidR="002F5E3B" w:rsidRPr="007F2770" w:rsidRDefault="002F5E3B" w:rsidP="002F5E3B">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6E4E9441" w14:textId="77777777" w:rsidR="002F5E3B" w:rsidRPr="007F2770" w:rsidRDefault="002F5E3B" w:rsidP="002F5E3B">
      <w:pPr>
        <w:pStyle w:val="B1"/>
      </w:pPr>
      <w:r w:rsidRPr="007F2770">
        <w:tab/>
        <w:t>If 5GMM cause #76 is received from:</w:t>
      </w:r>
    </w:p>
    <w:p w14:paraId="579A7E25" w14:textId="77777777" w:rsidR="002F5E3B" w:rsidRPr="007F2770" w:rsidRDefault="002F5E3B" w:rsidP="002F5E3B">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5CE62715" w14:textId="77777777" w:rsidR="002F5E3B" w:rsidRPr="007F2770" w:rsidRDefault="002F5E3B" w:rsidP="002F5E3B">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4764213" w14:textId="77777777" w:rsidR="002F5E3B" w:rsidRPr="007F2770" w:rsidRDefault="002F5E3B" w:rsidP="002F5E3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7D18687" w14:textId="77777777" w:rsidR="002F5E3B" w:rsidRPr="007F2770" w:rsidRDefault="002F5E3B" w:rsidP="002F5E3B">
      <w:pPr>
        <w:pStyle w:val="NO"/>
        <w:snapToGrid w:val="0"/>
      </w:pPr>
      <w:r w:rsidRPr="007F2770">
        <w:t>NOTE 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C22C8A7" w14:textId="77777777" w:rsidR="002F5E3B" w:rsidRPr="007F2770" w:rsidRDefault="002F5E3B" w:rsidP="002F5E3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D787FD0" w14:textId="77777777" w:rsidR="002F5E3B" w:rsidRPr="007F2770" w:rsidRDefault="002F5E3B" w:rsidP="002F5E3B">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rPr>
          <w:lang w:eastAsia="en-US"/>
        </w:rPr>
        <w:t>.</w:t>
      </w:r>
      <w:r w:rsidRPr="007F2770">
        <w:rPr>
          <w:rFonts w:hint="eastAsia"/>
          <w:lang w:eastAsia="zh-CN"/>
        </w:rPr>
        <w:t xml:space="preserve"> </w:t>
      </w:r>
      <w:r w:rsidRPr="007F2770">
        <w:t>In addition:</w:t>
      </w:r>
    </w:p>
    <w:p w14:paraId="42CC43E6" w14:textId="77777777" w:rsidR="002F5E3B" w:rsidRPr="007F2770" w:rsidRDefault="002F5E3B" w:rsidP="002F5E3B">
      <w:pPr>
        <w:pStyle w:val="B3"/>
      </w:pPr>
      <w:r w:rsidRPr="007F2770">
        <w:rPr>
          <w:rFonts w:hint="eastAsia"/>
          <w:lang w:eastAsia="ko-KR"/>
        </w:rPr>
        <w:t>i</w:t>
      </w:r>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F2770">
        <w:t>one or more CAG-ID(s) are authorized based on</w:t>
      </w:r>
      <w:r w:rsidRPr="007F2770">
        <w:rPr>
          <w:lang w:eastAsia="zh-CN"/>
        </w:rPr>
        <w:t xml:space="preserve"> 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Pr="007F2770">
        <w:t xml:space="preserve"> or 3GPP TS 36.304 [25C]</w:t>
      </w:r>
      <w:r w:rsidRPr="007F2770">
        <w:rPr>
          <w:lang w:eastAsia="zh-CN"/>
        </w:rPr>
        <w:t xml:space="preserve"> with the updated "CAG information list"</w:t>
      </w:r>
      <w:r w:rsidRPr="007F2770">
        <w:t>;</w:t>
      </w:r>
    </w:p>
    <w:p w14:paraId="3155B9C7" w14:textId="77777777" w:rsidR="002F5E3B" w:rsidRDefault="002F5E3B" w:rsidP="002F5E3B">
      <w:pPr>
        <w:pStyle w:val="B3"/>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w:t>
      </w:r>
      <w:r>
        <w:t>; or</w:t>
      </w:r>
    </w:p>
    <w:p w14:paraId="40C4DE5C" w14:textId="77777777" w:rsidR="002F5E3B" w:rsidRPr="00495EC6" w:rsidRDefault="002F5E3B" w:rsidP="002F5E3B">
      <w:pPr>
        <w:pStyle w:val="B3"/>
        <w:rPr>
          <w:rFonts w:eastAsia="Malgun Gothic"/>
          <w:lang w:eastAsia="ko-KR"/>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5B934BCF" w14:textId="77777777" w:rsidR="002F5E3B" w:rsidRPr="007F2770" w:rsidRDefault="002F5E3B" w:rsidP="002F5E3B">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3CD01C9D" w14:textId="77777777" w:rsidR="002F5E3B" w:rsidRPr="007F2770" w:rsidRDefault="002F5E3B" w:rsidP="002F5E3B">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16E699C4" w14:textId="77777777" w:rsidR="002F5E3B" w:rsidRPr="007F2770" w:rsidRDefault="002F5E3B" w:rsidP="002F5E3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7A5A8CE" w14:textId="77777777" w:rsidR="002F5E3B" w:rsidRPr="007F2770" w:rsidRDefault="002F5E3B" w:rsidP="002F5E3B">
      <w:pPr>
        <w:pStyle w:val="NO"/>
        <w:snapToGrid w:val="0"/>
      </w:pPr>
      <w:r w:rsidRPr="007F2770">
        <w:t>NOTE 6:</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949ADF2" w14:textId="77777777" w:rsidR="002F5E3B" w:rsidRPr="007F2770" w:rsidRDefault="002F5E3B" w:rsidP="002F5E3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AA2DEDA" w14:textId="77777777" w:rsidR="002F5E3B" w:rsidRPr="007F2770" w:rsidRDefault="002F5E3B" w:rsidP="002F5E3B">
      <w:pPr>
        <w:pStyle w:val="B2"/>
      </w:pPr>
      <w:r w:rsidRPr="007F2770">
        <w:rPr>
          <w:lang w:eastAsia="ko-KR"/>
        </w:rPr>
        <w:tab/>
        <w:t xml:space="preserve">Otherwise,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154C250B" w14:textId="77777777" w:rsidR="002F5E3B" w:rsidRPr="007F2770" w:rsidRDefault="002F5E3B" w:rsidP="002F5E3B">
      <w:pPr>
        <w:pStyle w:val="B2"/>
      </w:pPr>
      <w:r w:rsidRPr="007F2770">
        <w:t>In addition:</w:t>
      </w:r>
    </w:p>
    <w:p w14:paraId="2535D44A" w14:textId="77777777" w:rsidR="002F5E3B" w:rsidRPr="007F2770" w:rsidRDefault="002F5E3B" w:rsidP="002F5E3B">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1D1DE4B1" w14:textId="77777777" w:rsidR="002F5E3B" w:rsidRPr="007F2770" w:rsidRDefault="002F5E3B" w:rsidP="002F5E3B">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1EDB0A8F" w14:textId="77777777" w:rsidR="002F5E3B" w:rsidRPr="007F2770" w:rsidRDefault="002F5E3B" w:rsidP="002F5E3B">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5430C286" w14:textId="77777777" w:rsidR="002F5E3B" w:rsidRPr="007F2770" w:rsidRDefault="002F5E3B" w:rsidP="002F5E3B">
      <w:pPr>
        <w:pStyle w:val="B1"/>
      </w:pPr>
      <w:r w:rsidRPr="007F2770">
        <w:t>#77</w:t>
      </w:r>
      <w:r w:rsidRPr="007F2770">
        <w:tab/>
        <w:t>(Wireline access area not allowed).</w:t>
      </w:r>
    </w:p>
    <w:p w14:paraId="6DA37FD2" w14:textId="77777777" w:rsidR="002F5E3B" w:rsidRPr="007F2770" w:rsidRDefault="002F5E3B" w:rsidP="002F5E3B">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sidRPr="007F2770">
        <w:rPr>
          <w:lang w:eastAsia="zh-CN"/>
        </w:rPr>
        <w:t>2</w:t>
      </w:r>
      <w:r w:rsidRPr="007F2770">
        <w:rPr>
          <w:rFonts w:hint="eastAsia"/>
          <w:lang w:eastAsia="zh-CN"/>
        </w:rPr>
        <w:t>.3.4</w:t>
      </w:r>
      <w:r w:rsidRPr="007F2770">
        <w:t>.</w:t>
      </w:r>
    </w:p>
    <w:p w14:paraId="346B7FC5" w14:textId="77777777" w:rsidR="002F5E3B" w:rsidRPr="007F2770" w:rsidRDefault="002F5E3B" w:rsidP="002F5E3B">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ngKSI, shall </w:t>
      </w:r>
      <w:r w:rsidRPr="007F2770">
        <w:rPr>
          <w:lang w:eastAsia="ko-KR"/>
        </w:rPr>
        <w:t xml:space="preserve">reset the </w:t>
      </w:r>
      <w:r w:rsidRPr="007F2770">
        <w:t>registration attempt counter, shall enter the state 5GMM-DEREGISTERED and shall act as specified in subclause 5.3.23.</w:t>
      </w:r>
    </w:p>
    <w:p w14:paraId="1B117260" w14:textId="77777777" w:rsidR="002F5E3B" w:rsidRPr="007F2770" w:rsidRDefault="002F5E3B" w:rsidP="002F5E3B">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75D7D22" w14:textId="77777777" w:rsidR="002F5E3B" w:rsidRPr="007F2770" w:rsidRDefault="002F5E3B" w:rsidP="002F5E3B">
      <w:pPr>
        <w:pStyle w:val="B1"/>
      </w:pPr>
      <w:r w:rsidRPr="007F2770">
        <w:t>#7</w:t>
      </w:r>
      <w:r w:rsidRPr="007F2770">
        <w:rPr>
          <w:lang w:eastAsia="zh-CN"/>
        </w:rPr>
        <w:t>8</w:t>
      </w:r>
      <w:r w:rsidRPr="007F2770">
        <w:rPr>
          <w:lang w:eastAsia="ko-KR"/>
        </w:rPr>
        <w:tab/>
      </w:r>
      <w:r w:rsidRPr="007F2770">
        <w:t>(PLMN not allowed to operate at the present UE location).</w:t>
      </w:r>
    </w:p>
    <w:p w14:paraId="289633EE" w14:textId="77777777" w:rsidR="002F5E3B" w:rsidRPr="007F2770" w:rsidRDefault="002F5E3B" w:rsidP="002F5E3B">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w:t>
      </w:r>
      <w:r w:rsidRPr="007F2770">
        <w:rPr>
          <w:rFonts w:hint="eastAsia"/>
          <w:lang w:eastAsia="zh-CN"/>
        </w:rPr>
        <w:t>2.3.4</w:t>
      </w:r>
      <w:r w:rsidRPr="007F2770">
        <w:t>.</w:t>
      </w:r>
    </w:p>
    <w:p w14:paraId="2552FC3E" w14:textId="77777777" w:rsidR="002F5E3B" w:rsidRPr="007F2770" w:rsidRDefault="002F5E3B" w:rsidP="002F5E3B">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7BA394A3" w14:textId="77777777" w:rsidR="002F5E3B" w:rsidRPr="007F2770" w:rsidRDefault="002F5E3B" w:rsidP="002F5E3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4D8A214F" w14:textId="77777777" w:rsidR="002F5E3B" w:rsidRPr="007F2770" w:rsidRDefault="002F5E3B" w:rsidP="002F5E3B">
      <w:pPr>
        <w:pStyle w:val="B1"/>
      </w:pPr>
      <w:r w:rsidRPr="007F2770">
        <w:t>#79</w:t>
      </w:r>
      <w:r w:rsidRPr="007F2770">
        <w:tab/>
        <w:t>(UAS services not allowed).</w:t>
      </w:r>
    </w:p>
    <w:p w14:paraId="472CA359" w14:textId="77777777" w:rsidR="002F5E3B" w:rsidRPr="007F2770" w:rsidRDefault="002F5E3B" w:rsidP="002F5E3B">
      <w:pPr>
        <w:pStyle w:val="B1"/>
        <w:snapToGrid w:val="0"/>
        <w:rPr>
          <w:rFonts w:eastAsia="Malgun Gothic"/>
          <w:lang w:val="en-US" w:eastAsia="ko-KR"/>
        </w:rPr>
      </w:pPr>
      <w:r w:rsidRPr="007F2770">
        <w:t>-</w:t>
      </w:r>
      <w:r w:rsidRPr="007F2770">
        <w:tab/>
        <w:t>A UE which is not a UE supporting UAS services receiving this cause value shall considered it as an abnormal case and the behaviour of the UE is specified in subclause 5.5.2.3.4.</w:t>
      </w:r>
    </w:p>
    <w:p w14:paraId="16836A65" w14:textId="77777777" w:rsidR="002F5E3B" w:rsidRPr="007F2770" w:rsidRDefault="002F5E3B" w:rsidP="002F5E3B">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4A956F18" w14:textId="77777777" w:rsidR="002F5E3B" w:rsidRPr="007F2770" w:rsidRDefault="002F5E3B" w:rsidP="002F5E3B">
      <w:pPr>
        <w:pStyle w:val="B1"/>
        <w:rPr>
          <w:rFonts w:eastAsiaTheme="minorEastAsia"/>
          <w:lang w:eastAsia="en-US"/>
        </w:rPr>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1D3D3B8" w14:textId="77777777" w:rsidR="002F5E3B" w:rsidRPr="007F2770" w:rsidRDefault="002F5E3B" w:rsidP="002F5E3B">
      <w:pPr>
        <w:pStyle w:val="B1"/>
      </w:pPr>
      <w:r w:rsidRPr="007F2770">
        <w:t>#93</w:t>
      </w:r>
      <w:r w:rsidRPr="007F2770">
        <w:tab/>
        <w:t>(Onboarding services terminated).</w:t>
      </w:r>
    </w:p>
    <w:p w14:paraId="166E182E" w14:textId="77777777" w:rsidR="002F5E3B" w:rsidRPr="007F2770" w:rsidRDefault="002F5E3B" w:rsidP="002F5E3B">
      <w:pPr>
        <w:pStyle w:val="B1"/>
      </w:pPr>
      <w:r w:rsidRPr="007F2770">
        <w:tab/>
        <w:t xml:space="preserve">If the UE is not registered for onboarding services in SNPN, this cause value received from a cell belonging to an SNPN </w:t>
      </w:r>
      <w:r>
        <w:t>and the UE is operating in SNPN access operation mode</w:t>
      </w:r>
      <w:r w:rsidRPr="007F2770">
        <w:t xml:space="preserve"> is considered as an abnormal case and the behaviour of the UE is specified in subclause 5.5.2.3.4.</w:t>
      </w:r>
    </w:p>
    <w:p w14:paraId="18A26A7D" w14:textId="77777777" w:rsidR="002F5E3B" w:rsidRPr="007F2770" w:rsidRDefault="002F5E3B" w:rsidP="002F5E3B">
      <w:pPr>
        <w:pStyle w:val="B1"/>
      </w:pPr>
      <w:r w:rsidRPr="007F2770">
        <w:tab/>
        <w:t xml:space="preserve">If the </w:t>
      </w:r>
      <w:bookmarkStart w:id="75" w:name="_Hlk85100335"/>
      <w:r w:rsidRPr="007F2770">
        <w:t>UE is not operating in SNPN access operation mode</w:t>
      </w:r>
      <w:bookmarkEnd w:id="75"/>
      <w:r w:rsidRPr="007F2770">
        <w:rPr>
          <w:noProof/>
        </w:rPr>
        <w:t>, the UE</w:t>
      </w:r>
      <w:r w:rsidRPr="007F2770">
        <w:t xml:space="preserve"> shall enter the state 5GMM-DEREGISTERED.PLMN-SEARCH and perform a PLMN selection according to 3GPP TS 23.122 [5].</w:t>
      </w:r>
    </w:p>
    <w:p w14:paraId="29DC05B8" w14:textId="77777777" w:rsidR="002F5E3B" w:rsidRPr="007F2770" w:rsidRDefault="002F5E3B" w:rsidP="002F5E3B">
      <w:pPr>
        <w:pStyle w:val="B1"/>
      </w:pPr>
      <w:r w:rsidRPr="007F2770">
        <w:tab/>
        <w:t>If the UE is operating in SNPN access operation mode, the UE shall enter the state 5GMM-DEREGISTERED.PLMN-SEARCH and perform an SNPN selection according to 3GPP TS 23.122 [5].</w:t>
      </w:r>
    </w:p>
    <w:p w14:paraId="78D4222E" w14:textId="77777777" w:rsidR="002F5E3B" w:rsidRPr="007F2770" w:rsidRDefault="002F5E3B" w:rsidP="002F5E3B">
      <w:pPr>
        <w:pStyle w:val="NO"/>
      </w:pPr>
      <w:bookmarkStart w:id="76" w:name="_Hlk85100079"/>
      <w:r w:rsidRPr="007F2770">
        <w:t>NOTE 8:</w:t>
      </w:r>
      <w:r w:rsidRPr="007F2770">
        <w:tab/>
        <w:t>In case the</w:t>
      </w:r>
      <w:bookmarkEnd w:id="76"/>
      <w:r w:rsidRPr="007F2770">
        <w:t xml:space="preserv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p w14:paraId="1606DC37" w14:textId="77777777" w:rsidR="002F5E3B" w:rsidRPr="0053479D" w:rsidRDefault="002F5E3B" w:rsidP="002F5E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1C32EE7B" w14:textId="77777777" w:rsidR="002F5E3B" w:rsidRPr="002F5E3B" w:rsidRDefault="002F5E3B" w:rsidP="002F5E3B"/>
    <w:p w14:paraId="2CCE21A9" w14:textId="4A352C01" w:rsidR="00413802" w:rsidRPr="007F2770" w:rsidRDefault="00413802" w:rsidP="00413802">
      <w:pPr>
        <w:pStyle w:val="Heading4"/>
        <w:rPr>
          <w:lang w:eastAsia="ko-KR"/>
        </w:rPr>
      </w:pPr>
      <w:r w:rsidRPr="007F2770">
        <w:t>8.2.14</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54"/>
      <w:bookmarkEnd w:id="55"/>
      <w:bookmarkEnd w:id="56"/>
      <w:bookmarkEnd w:id="57"/>
      <w:bookmarkEnd w:id="58"/>
      <w:bookmarkEnd w:id="59"/>
      <w:bookmarkEnd w:id="60"/>
      <w:bookmarkEnd w:id="61"/>
    </w:p>
    <w:p w14:paraId="7AEE0BF6" w14:textId="77777777" w:rsidR="00413802" w:rsidRPr="007F2770" w:rsidRDefault="00413802" w:rsidP="00413802">
      <w:r w:rsidRPr="007F2770">
        <w:t xml:space="preserve">The </w:t>
      </w:r>
      <w:r w:rsidRPr="007F2770">
        <w:rPr>
          <w:rFonts w:hint="eastAsia"/>
        </w:rPr>
        <w:t>DE</w:t>
      </w:r>
      <w:r w:rsidRPr="007F2770">
        <w:t>REGISTRATION REQUEST message is sent by the AMF to the UE. See table 8.2.14.1.1.</w:t>
      </w:r>
    </w:p>
    <w:p w14:paraId="194DC5B8" w14:textId="77777777" w:rsidR="00413802" w:rsidRPr="007F2770" w:rsidRDefault="00413802" w:rsidP="00413802">
      <w:pPr>
        <w:pStyle w:val="B1"/>
      </w:pPr>
      <w:r w:rsidRPr="007F2770">
        <w:t>Message type:</w:t>
      </w:r>
      <w:r w:rsidRPr="007F2770">
        <w:tab/>
      </w:r>
      <w:r w:rsidRPr="007F2770">
        <w:rPr>
          <w:rFonts w:hint="eastAsia"/>
        </w:rPr>
        <w:t>DE</w:t>
      </w:r>
      <w:r w:rsidRPr="007F2770">
        <w:t>REGISTRATION REQUEST</w:t>
      </w:r>
    </w:p>
    <w:p w14:paraId="57A6E64E" w14:textId="77777777" w:rsidR="00413802" w:rsidRPr="007F2770" w:rsidRDefault="00413802" w:rsidP="00413802">
      <w:pPr>
        <w:pStyle w:val="B1"/>
      </w:pPr>
      <w:r w:rsidRPr="007F2770">
        <w:t>Significance:</w:t>
      </w:r>
      <w:r w:rsidRPr="007F2770">
        <w:tab/>
        <w:t>dual</w:t>
      </w:r>
    </w:p>
    <w:p w14:paraId="38DE1C99" w14:textId="77777777" w:rsidR="00413802" w:rsidRPr="007F2770" w:rsidRDefault="00413802" w:rsidP="00413802">
      <w:pPr>
        <w:pStyle w:val="B1"/>
      </w:pPr>
      <w:r w:rsidRPr="007F2770">
        <w:t>Direction:</w:t>
      </w:r>
      <w:r w:rsidRPr="007F2770">
        <w:tab/>
        <w:t>network to UE</w:t>
      </w:r>
    </w:p>
    <w:p w14:paraId="3BFBE064" w14:textId="77777777" w:rsidR="00413802" w:rsidRPr="007F2770" w:rsidRDefault="00413802" w:rsidP="00413802">
      <w:pPr>
        <w:pStyle w:val="TH"/>
      </w:pPr>
      <w:bookmarkStart w:id="77" w:name="_CRTable8_2_14_1_1"/>
      <w:r w:rsidRPr="007F2770">
        <w:t>Table </w:t>
      </w:r>
      <w:bookmarkEnd w:id="77"/>
      <w:r w:rsidRPr="007F2770">
        <w:t>8</w:t>
      </w:r>
      <w:r w:rsidRPr="007F2770">
        <w:rPr>
          <w:rFonts w:hint="eastAsia"/>
        </w:rPr>
        <w:t>.</w:t>
      </w:r>
      <w:r w:rsidRPr="007F2770">
        <w:t>2</w:t>
      </w:r>
      <w:r w:rsidRPr="007F2770">
        <w:rPr>
          <w:rFonts w:hint="eastAsia"/>
        </w:rPr>
        <w:t>.</w:t>
      </w:r>
      <w:r w:rsidRPr="007F2770">
        <w:t>14</w:t>
      </w:r>
      <w:r w:rsidRPr="007F2770">
        <w:rPr>
          <w:rFonts w:hint="eastAsia"/>
        </w:rPr>
        <w:t>.1</w:t>
      </w:r>
      <w:r w:rsidRPr="007F2770">
        <w:t xml:space="preserve">.1: </w:t>
      </w:r>
      <w:r w:rsidRPr="007F2770">
        <w:rPr>
          <w:rFonts w:hint="eastAsia"/>
        </w:rPr>
        <w:t>DE</w:t>
      </w:r>
      <w:r w:rsidRPr="007F2770">
        <w:t>REGISTRATION 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13802" w:rsidRPr="007F2770" w14:paraId="0E2BE6E0"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8DC28C1" w14:textId="77777777" w:rsidR="00413802" w:rsidRPr="007F2770" w:rsidRDefault="00413802" w:rsidP="000F140E">
            <w:pPr>
              <w:pStyle w:val="TAH"/>
              <w:rPr>
                <w:lang w:eastAsia="en-US"/>
              </w:rPr>
            </w:pPr>
            <w:r w:rsidRPr="007F2770">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1145871" w14:textId="77777777" w:rsidR="00413802" w:rsidRPr="007F2770" w:rsidRDefault="00413802" w:rsidP="000F140E">
            <w:pPr>
              <w:pStyle w:val="TAH"/>
              <w:rPr>
                <w:lang w:eastAsia="en-US"/>
              </w:rPr>
            </w:pPr>
            <w:r w:rsidRPr="007F2770">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491C935" w14:textId="77777777" w:rsidR="00413802" w:rsidRPr="007F2770" w:rsidRDefault="00413802" w:rsidP="000F140E">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7E0CE26" w14:textId="77777777" w:rsidR="00413802" w:rsidRPr="007F2770" w:rsidRDefault="00413802" w:rsidP="000F140E">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6513DC0" w14:textId="77777777" w:rsidR="00413802" w:rsidRPr="007F2770" w:rsidRDefault="00413802" w:rsidP="000F140E">
            <w:pPr>
              <w:pStyle w:val="TAH"/>
              <w:rPr>
                <w:lang w:eastAsia="en-US"/>
              </w:rPr>
            </w:pPr>
            <w:r w:rsidRPr="007F2770">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25BAE690" w14:textId="77777777" w:rsidR="00413802" w:rsidRPr="007F2770" w:rsidRDefault="00413802" w:rsidP="000F140E">
            <w:pPr>
              <w:pStyle w:val="TAH"/>
              <w:rPr>
                <w:lang w:eastAsia="en-US"/>
              </w:rPr>
            </w:pPr>
            <w:r w:rsidRPr="007F2770">
              <w:rPr>
                <w:lang w:eastAsia="en-US"/>
              </w:rPr>
              <w:t>Length</w:t>
            </w:r>
          </w:p>
        </w:tc>
      </w:tr>
      <w:tr w:rsidR="00413802" w:rsidRPr="007F2770" w14:paraId="5341A292"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44DA91" w14:textId="77777777" w:rsidR="00413802" w:rsidRPr="007F2770" w:rsidRDefault="00413802" w:rsidP="000F140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D81D98B" w14:textId="77777777" w:rsidR="00413802" w:rsidRPr="007F2770" w:rsidRDefault="00413802" w:rsidP="000F140E">
            <w:pPr>
              <w:pStyle w:val="TAL"/>
            </w:pPr>
            <w:r w:rsidRPr="007F277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7983A6C6" w14:textId="77777777" w:rsidR="00413802" w:rsidRPr="007F2770" w:rsidRDefault="00413802" w:rsidP="000F140E">
            <w:pPr>
              <w:pStyle w:val="TAL"/>
            </w:pPr>
            <w:r w:rsidRPr="007F2770">
              <w:t>Extended protocol discriminator</w:t>
            </w:r>
          </w:p>
          <w:p w14:paraId="4AA1EEBE" w14:textId="77777777" w:rsidR="00413802" w:rsidRPr="007F2770" w:rsidRDefault="00413802" w:rsidP="000F140E">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4150CFC2" w14:textId="77777777" w:rsidR="00413802" w:rsidRPr="007F2770" w:rsidRDefault="00413802" w:rsidP="000F140E">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43F0C0F" w14:textId="77777777" w:rsidR="00413802" w:rsidRPr="007F2770" w:rsidRDefault="00413802" w:rsidP="000F140E">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11BE7956" w14:textId="77777777" w:rsidR="00413802" w:rsidRPr="007F2770" w:rsidRDefault="00413802" w:rsidP="000F140E">
            <w:pPr>
              <w:pStyle w:val="TAC"/>
              <w:rPr>
                <w:lang w:eastAsia="en-US"/>
              </w:rPr>
            </w:pPr>
            <w:r w:rsidRPr="007F2770">
              <w:rPr>
                <w:lang w:eastAsia="en-US"/>
              </w:rPr>
              <w:t>1</w:t>
            </w:r>
          </w:p>
        </w:tc>
      </w:tr>
      <w:tr w:rsidR="00413802" w:rsidRPr="007F2770" w14:paraId="6813155F"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069C13" w14:textId="77777777" w:rsidR="00413802" w:rsidRPr="007F2770" w:rsidRDefault="00413802" w:rsidP="000F140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09E40FF" w14:textId="77777777" w:rsidR="00413802" w:rsidRPr="007F2770" w:rsidRDefault="00413802" w:rsidP="000F140E">
            <w:pPr>
              <w:pStyle w:val="TAL"/>
            </w:pPr>
            <w:r w:rsidRPr="007F277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62304409" w14:textId="77777777" w:rsidR="00413802" w:rsidRPr="007F2770" w:rsidRDefault="00413802" w:rsidP="000F140E">
            <w:pPr>
              <w:pStyle w:val="TAL"/>
            </w:pPr>
            <w:r w:rsidRPr="007F2770">
              <w:t>Security header type</w:t>
            </w:r>
          </w:p>
          <w:p w14:paraId="70AEFF75" w14:textId="77777777" w:rsidR="00413802" w:rsidRPr="007F2770" w:rsidRDefault="00413802" w:rsidP="000F140E">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048B24D1" w14:textId="77777777" w:rsidR="00413802" w:rsidRPr="007F2770" w:rsidRDefault="00413802" w:rsidP="000F140E">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9101C65" w14:textId="77777777" w:rsidR="00413802" w:rsidRPr="007F2770" w:rsidRDefault="00413802" w:rsidP="000F140E">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2A1E50EB" w14:textId="77777777" w:rsidR="00413802" w:rsidRPr="007F2770" w:rsidRDefault="00413802" w:rsidP="000F140E">
            <w:pPr>
              <w:pStyle w:val="TAC"/>
              <w:rPr>
                <w:lang w:eastAsia="en-US"/>
              </w:rPr>
            </w:pPr>
            <w:r w:rsidRPr="007F2770">
              <w:rPr>
                <w:lang w:eastAsia="en-US"/>
              </w:rPr>
              <w:t>1/2</w:t>
            </w:r>
          </w:p>
        </w:tc>
      </w:tr>
      <w:tr w:rsidR="00413802" w:rsidRPr="007F2770" w14:paraId="1FCA1212"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27BAB9" w14:textId="77777777" w:rsidR="00413802" w:rsidRPr="007F2770" w:rsidRDefault="00413802" w:rsidP="000F140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233238B" w14:textId="77777777" w:rsidR="00413802" w:rsidRPr="007F2770" w:rsidRDefault="00413802" w:rsidP="000F140E">
            <w:pPr>
              <w:pStyle w:val="TAL"/>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2EE7919E" w14:textId="77777777" w:rsidR="00413802" w:rsidRPr="007F2770" w:rsidRDefault="00413802" w:rsidP="000F140E">
            <w:pPr>
              <w:pStyle w:val="TAL"/>
            </w:pPr>
            <w:r w:rsidRPr="007F2770">
              <w:t>Spare half octet</w:t>
            </w:r>
          </w:p>
          <w:p w14:paraId="04CA39A3" w14:textId="77777777" w:rsidR="00413802" w:rsidRPr="007F2770" w:rsidRDefault="00413802" w:rsidP="000F140E">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5D11D085" w14:textId="77777777" w:rsidR="00413802" w:rsidRPr="007F2770" w:rsidRDefault="00413802" w:rsidP="000F140E">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F7961E6" w14:textId="77777777" w:rsidR="00413802" w:rsidRPr="007F2770" w:rsidRDefault="00413802" w:rsidP="000F140E">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3EAD7764" w14:textId="77777777" w:rsidR="00413802" w:rsidRPr="007F2770" w:rsidRDefault="00413802" w:rsidP="000F140E">
            <w:pPr>
              <w:pStyle w:val="TAC"/>
              <w:rPr>
                <w:lang w:eastAsia="en-US"/>
              </w:rPr>
            </w:pPr>
            <w:r w:rsidRPr="007F2770">
              <w:rPr>
                <w:lang w:eastAsia="en-US"/>
              </w:rPr>
              <w:t>1/2</w:t>
            </w:r>
          </w:p>
        </w:tc>
      </w:tr>
      <w:tr w:rsidR="00413802" w:rsidRPr="007F2770" w14:paraId="187671D3"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23EEBE" w14:textId="77777777" w:rsidR="00413802" w:rsidRPr="007F2770" w:rsidRDefault="00413802" w:rsidP="000F140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B8ABD53" w14:textId="77777777" w:rsidR="00413802" w:rsidRPr="007F2770" w:rsidRDefault="00413802" w:rsidP="000F140E">
            <w:pPr>
              <w:pStyle w:val="TAL"/>
              <w:rPr>
                <w:lang w:val="fr-FR"/>
              </w:rPr>
            </w:pPr>
            <w:r w:rsidRPr="007F2770">
              <w:rPr>
                <w:rFonts w:hint="eastAsia"/>
                <w:lang w:val="fr-FR"/>
              </w:rPr>
              <w:t>De-r</w:t>
            </w:r>
            <w:r w:rsidRPr="007F2770">
              <w:rPr>
                <w:lang w:val="fr-FR"/>
              </w:rPr>
              <w:t>egistration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48DEBE0" w14:textId="77777777" w:rsidR="00413802" w:rsidRPr="007F2770" w:rsidRDefault="00413802" w:rsidP="000F140E">
            <w:pPr>
              <w:pStyle w:val="TAL"/>
            </w:pPr>
            <w:r w:rsidRPr="007F2770">
              <w:t>Message type</w:t>
            </w:r>
          </w:p>
          <w:p w14:paraId="739EB83A" w14:textId="77777777" w:rsidR="00413802" w:rsidRPr="007F2770" w:rsidRDefault="00413802" w:rsidP="000F140E">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2B0E90B1" w14:textId="77777777" w:rsidR="00413802" w:rsidRPr="007F2770" w:rsidRDefault="00413802" w:rsidP="000F140E">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8D1A772" w14:textId="77777777" w:rsidR="00413802" w:rsidRPr="007F2770" w:rsidRDefault="00413802" w:rsidP="000F140E">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4E11B5C0" w14:textId="77777777" w:rsidR="00413802" w:rsidRPr="007F2770" w:rsidRDefault="00413802" w:rsidP="000F140E">
            <w:pPr>
              <w:pStyle w:val="TAC"/>
              <w:rPr>
                <w:lang w:eastAsia="en-US"/>
              </w:rPr>
            </w:pPr>
            <w:r w:rsidRPr="007F2770">
              <w:rPr>
                <w:lang w:eastAsia="en-US"/>
              </w:rPr>
              <w:t>1</w:t>
            </w:r>
          </w:p>
        </w:tc>
      </w:tr>
      <w:tr w:rsidR="00413802" w:rsidRPr="007F2770" w14:paraId="763EB117"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F974C9" w14:textId="77777777" w:rsidR="00413802" w:rsidRPr="007F2770" w:rsidRDefault="00413802" w:rsidP="000F140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702014A" w14:textId="77777777" w:rsidR="00413802" w:rsidRPr="007F2770" w:rsidRDefault="00413802" w:rsidP="000F140E">
            <w:pPr>
              <w:pStyle w:val="TAL"/>
            </w:pPr>
            <w:r w:rsidRPr="007F2770">
              <w:t>De</w:t>
            </w:r>
            <w:r w:rsidRPr="007F2770">
              <w:rPr>
                <w:rFonts w:hint="eastAsia"/>
              </w:rPr>
              <w:t>-</w:t>
            </w:r>
            <w:r w:rsidRPr="007F2770">
              <w:t>registration type</w:t>
            </w:r>
          </w:p>
        </w:tc>
        <w:tc>
          <w:tcPr>
            <w:tcW w:w="3120" w:type="dxa"/>
            <w:tcBorders>
              <w:top w:val="single" w:sz="6" w:space="0" w:color="000000"/>
              <w:left w:val="single" w:sz="6" w:space="0" w:color="000000"/>
              <w:bottom w:val="single" w:sz="6" w:space="0" w:color="000000"/>
              <w:right w:val="single" w:sz="6" w:space="0" w:color="000000"/>
            </w:tcBorders>
          </w:tcPr>
          <w:p w14:paraId="72F8252F" w14:textId="77777777" w:rsidR="00413802" w:rsidRPr="007F2770" w:rsidRDefault="00413802" w:rsidP="000F140E">
            <w:pPr>
              <w:pStyle w:val="TAL"/>
            </w:pPr>
            <w:r w:rsidRPr="007F2770">
              <w:t>De</w:t>
            </w:r>
            <w:r w:rsidRPr="007F2770">
              <w:rPr>
                <w:rFonts w:hint="eastAsia"/>
              </w:rPr>
              <w:t>-</w:t>
            </w:r>
            <w:r w:rsidRPr="007F2770">
              <w:t>registration type</w:t>
            </w:r>
          </w:p>
          <w:p w14:paraId="34B769D8" w14:textId="77777777" w:rsidR="00413802" w:rsidRPr="007F2770" w:rsidRDefault="00413802" w:rsidP="000F140E">
            <w:pPr>
              <w:pStyle w:val="TAL"/>
            </w:pPr>
            <w:r w:rsidRPr="007F2770">
              <w:t>9.11.3.20</w:t>
            </w:r>
          </w:p>
        </w:tc>
        <w:tc>
          <w:tcPr>
            <w:tcW w:w="1134" w:type="dxa"/>
            <w:tcBorders>
              <w:top w:val="single" w:sz="6" w:space="0" w:color="000000"/>
              <w:left w:val="single" w:sz="6" w:space="0" w:color="000000"/>
              <w:bottom w:val="single" w:sz="6" w:space="0" w:color="000000"/>
              <w:right w:val="single" w:sz="6" w:space="0" w:color="000000"/>
            </w:tcBorders>
          </w:tcPr>
          <w:p w14:paraId="7B64615A" w14:textId="77777777" w:rsidR="00413802" w:rsidRPr="007F2770" w:rsidRDefault="00413802" w:rsidP="000F140E">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54F7AA63" w14:textId="77777777" w:rsidR="00413802" w:rsidRPr="007F2770" w:rsidRDefault="00413802" w:rsidP="000F140E">
            <w:pPr>
              <w:pStyle w:val="TAC"/>
              <w:rPr>
                <w:lang w:eastAsia="en-US"/>
              </w:rPr>
            </w:pPr>
            <w:r w:rsidRPr="007F2770">
              <w:rPr>
                <w:rFonts w:hint="eastAsia"/>
                <w:lang w:eastAsia="en-US"/>
              </w:rPr>
              <w:t>V</w:t>
            </w:r>
          </w:p>
        </w:tc>
        <w:tc>
          <w:tcPr>
            <w:tcW w:w="850" w:type="dxa"/>
            <w:tcBorders>
              <w:top w:val="single" w:sz="6" w:space="0" w:color="000000"/>
              <w:left w:val="single" w:sz="6" w:space="0" w:color="000000"/>
              <w:bottom w:val="single" w:sz="6" w:space="0" w:color="000000"/>
              <w:right w:val="single" w:sz="6" w:space="0" w:color="000000"/>
            </w:tcBorders>
          </w:tcPr>
          <w:p w14:paraId="3C5078FF" w14:textId="77777777" w:rsidR="00413802" w:rsidRPr="007F2770" w:rsidRDefault="00413802" w:rsidP="000F140E">
            <w:pPr>
              <w:pStyle w:val="TAC"/>
              <w:rPr>
                <w:lang w:eastAsia="en-US"/>
              </w:rPr>
            </w:pPr>
            <w:r w:rsidRPr="007F2770">
              <w:rPr>
                <w:rFonts w:hint="eastAsia"/>
                <w:lang w:eastAsia="en-US"/>
              </w:rPr>
              <w:t>1</w:t>
            </w:r>
            <w:r w:rsidRPr="007F2770">
              <w:rPr>
                <w:lang w:eastAsia="en-US"/>
              </w:rPr>
              <w:t>/2</w:t>
            </w:r>
          </w:p>
        </w:tc>
      </w:tr>
      <w:tr w:rsidR="00413802" w:rsidRPr="007F2770" w14:paraId="6ED3A40E"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1CB31E" w14:textId="77777777" w:rsidR="00413802" w:rsidRPr="007F2770" w:rsidRDefault="00413802" w:rsidP="000F140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E10782B" w14:textId="77777777" w:rsidR="00413802" w:rsidRPr="007F2770" w:rsidRDefault="00413802" w:rsidP="000F140E">
            <w:pPr>
              <w:pStyle w:val="TAL"/>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28DEBD2C" w14:textId="77777777" w:rsidR="00413802" w:rsidRPr="007F2770" w:rsidRDefault="00413802" w:rsidP="000F140E">
            <w:pPr>
              <w:pStyle w:val="TAL"/>
            </w:pPr>
            <w:r w:rsidRPr="007F2770">
              <w:t>Spare half octet</w:t>
            </w:r>
          </w:p>
          <w:p w14:paraId="040C19A1" w14:textId="77777777" w:rsidR="00413802" w:rsidRPr="007F2770" w:rsidRDefault="00413802" w:rsidP="000F140E">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5F3FE464" w14:textId="77777777" w:rsidR="00413802" w:rsidRPr="007F2770" w:rsidRDefault="00413802" w:rsidP="000F140E">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3129C54B" w14:textId="77777777" w:rsidR="00413802" w:rsidRPr="007F2770" w:rsidRDefault="00413802" w:rsidP="000F140E">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2A82967B" w14:textId="77777777" w:rsidR="00413802" w:rsidRPr="007F2770" w:rsidRDefault="00413802" w:rsidP="000F140E">
            <w:pPr>
              <w:pStyle w:val="TAC"/>
              <w:rPr>
                <w:lang w:eastAsia="en-US"/>
              </w:rPr>
            </w:pPr>
            <w:r w:rsidRPr="007F2770">
              <w:rPr>
                <w:lang w:eastAsia="en-US"/>
              </w:rPr>
              <w:t>1/2</w:t>
            </w:r>
          </w:p>
        </w:tc>
      </w:tr>
      <w:tr w:rsidR="00413802" w:rsidRPr="007F2770" w14:paraId="41DA9435"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8498FD7" w14:textId="77777777" w:rsidR="00413802" w:rsidRPr="007F2770" w:rsidRDefault="00413802" w:rsidP="000F140E">
            <w:pPr>
              <w:pStyle w:val="TAL"/>
            </w:pPr>
            <w:r w:rsidRPr="007F2770">
              <w:t>58</w:t>
            </w:r>
          </w:p>
        </w:tc>
        <w:tc>
          <w:tcPr>
            <w:tcW w:w="2837" w:type="dxa"/>
            <w:tcBorders>
              <w:top w:val="single" w:sz="6" w:space="0" w:color="000000"/>
              <w:left w:val="single" w:sz="6" w:space="0" w:color="000000"/>
              <w:bottom w:val="single" w:sz="6" w:space="0" w:color="000000"/>
              <w:right w:val="single" w:sz="6" w:space="0" w:color="000000"/>
            </w:tcBorders>
          </w:tcPr>
          <w:p w14:paraId="49201488" w14:textId="77777777" w:rsidR="00413802" w:rsidRPr="007F2770" w:rsidRDefault="00413802" w:rsidP="000F140E">
            <w:pPr>
              <w:pStyle w:val="TAL"/>
            </w:pPr>
            <w:r w:rsidRPr="007F2770">
              <w:t>5GMM cause</w:t>
            </w:r>
          </w:p>
        </w:tc>
        <w:tc>
          <w:tcPr>
            <w:tcW w:w="3120" w:type="dxa"/>
            <w:tcBorders>
              <w:top w:val="single" w:sz="6" w:space="0" w:color="000000"/>
              <w:left w:val="single" w:sz="6" w:space="0" w:color="000000"/>
              <w:bottom w:val="single" w:sz="6" w:space="0" w:color="000000"/>
              <w:right w:val="single" w:sz="6" w:space="0" w:color="000000"/>
            </w:tcBorders>
          </w:tcPr>
          <w:p w14:paraId="6EC06EAF" w14:textId="77777777" w:rsidR="00413802" w:rsidRPr="007F2770" w:rsidRDefault="00413802" w:rsidP="000F140E">
            <w:pPr>
              <w:pStyle w:val="TAL"/>
            </w:pPr>
            <w:r w:rsidRPr="007F2770">
              <w:t>5GMM cause</w:t>
            </w:r>
          </w:p>
          <w:p w14:paraId="67632223" w14:textId="77777777" w:rsidR="00413802" w:rsidRPr="007F2770" w:rsidRDefault="00413802" w:rsidP="000F140E">
            <w:pPr>
              <w:pStyle w:val="TAL"/>
            </w:pPr>
            <w:r w:rsidRPr="007F2770">
              <w:t>9.11.3.2</w:t>
            </w:r>
          </w:p>
        </w:tc>
        <w:tc>
          <w:tcPr>
            <w:tcW w:w="1134" w:type="dxa"/>
            <w:tcBorders>
              <w:top w:val="single" w:sz="6" w:space="0" w:color="000000"/>
              <w:left w:val="single" w:sz="6" w:space="0" w:color="000000"/>
              <w:bottom w:val="single" w:sz="6" w:space="0" w:color="000000"/>
              <w:right w:val="single" w:sz="6" w:space="0" w:color="000000"/>
            </w:tcBorders>
          </w:tcPr>
          <w:p w14:paraId="61218E93" w14:textId="77777777" w:rsidR="00413802" w:rsidRPr="007F2770" w:rsidRDefault="00413802" w:rsidP="000F140E">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F6792E3" w14:textId="77777777" w:rsidR="00413802" w:rsidRPr="007F2770" w:rsidRDefault="00413802" w:rsidP="000F140E">
            <w:pPr>
              <w:pStyle w:val="TAC"/>
              <w:rPr>
                <w:lang w:eastAsia="en-US"/>
              </w:rPr>
            </w:pPr>
            <w:r w:rsidRPr="007F2770">
              <w:rPr>
                <w:rFonts w:hint="eastAsia"/>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237B077A" w14:textId="77777777" w:rsidR="00413802" w:rsidRPr="007F2770" w:rsidRDefault="00413802" w:rsidP="000F140E">
            <w:pPr>
              <w:pStyle w:val="TAC"/>
              <w:rPr>
                <w:lang w:eastAsia="en-US"/>
              </w:rPr>
            </w:pPr>
            <w:r w:rsidRPr="007F2770">
              <w:rPr>
                <w:rFonts w:hint="eastAsia"/>
                <w:lang w:eastAsia="en-US"/>
              </w:rPr>
              <w:t>2</w:t>
            </w:r>
          </w:p>
        </w:tc>
      </w:tr>
      <w:tr w:rsidR="00413802" w:rsidRPr="007F2770" w14:paraId="54165888"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49AA1" w14:textId="77777777" w:rsidR="00413802" w:rsidRPr="007F2770" w:rsidRDefault="00413802" w:rsidP="000F140E">
            <w:pPr>
              <w:pStyle w:val="TAL"/>
            </w:pPr>
            <w:r w:rsidRPr="007F2770">
              <w:t>5F</w:t>
            </w:r>
          </w:p>
        </w:tc>
        <w:tc>
          <w:tcPr>
            <w:tcW w:w="2837" w:type="dxa"/>
            <w:tcBorders>
              <w:top w:val="single" w:sz="6" w:space="0" w:color="000000"/>
              <w:left w:val="single" w:sz="6" w:space="0" w:color="000000"/>
              <w:bottom w:val="single" w:sz="6" w:space="0" w:color="000000"/>
              <w:right w:val="single" w:sz="6" w:space="0" w:color="000000"/>
            </w:tcBorders>
          </w:tcPr>
          <w:p w14:paraId="095D097A" w14:textId="77777777" w:rsidR="00413802" w:rsidRPr="007F2770" w:rsidRDefault="00413802" w:rsidP="000F140E">
            <w:pPr>
              <w:pStyle w:val="TAL"/>
            </w:pPr>
            <w:r w:rsidRPr="007F2770">
              <w:rPr>
                <w:rFonts w:hint="eastAsia"/>
              </w:rPr>
              <w:t>T3346 value</w:t>
            </w:r>
          </w:p>
        </w:tc>
        <w:tc>
          <w:tcPr>
            <w:tcW w:w="3120" w:type="dxa"/>
            <w:tcBorders>
              <w:top w:val="single" w:sz="6" w:space="0" w:color="000000"/>
              <w:left w:val="single" w:sz="6" w:space="0" w:color="000000"/>
              <w:bottom w:val="single" w:sz="6" w:space="0" w:color="000000"/>
              <w:right w:val="single" w:sz="6" w:space="0" w:color="000000"/>
            </w:tcBorders>
          </w:tcPr>
          <w:p w14:paraId="514151E1" w14:textId="77777777" w:rsidR="00413802" w:rsidRPr="007F2770" w:rsidRDefault="00413802" w:rsidP="000F140E">
            <w:pPr>
              <w:pStyle w:val="TAL"/>
            </w:pPr>
            <w:r w:rsidRPr="007F2770">
              <w:t>GPRS timer 2</w:t>
            </w:r>
          </w:p>
          <w:p w14:paraId="51EF064B" w14:textId="77777777" w:rsidR="00413802" w:rsidRPr="007F2770" w:rsidRDefault="00413802" w:rsidP="000F140E">
            <w:pPr>
              <w:pStyle w:val="TAL"/>
            </w:pPr>
            <w:r w:rsidRPr="007F2770">
              <w:rPr>
                <w:rFonts w:hint="eastAsia"/>
              </w:rPr>
              <w:t>9.11.</w:t>
            </w:r>
            <w:r w:rsidRPr="007F2770">
              <w:t>2</w:t>
            </w:r>
            <w:r w:rsidRPr="007F2770">
              <w:rPr>
                <w:rFonts w:hint="eastAsia"/>
              </w:rPr>
              <w:t>.</w:t>
            </w:r>
            <w:r w:rsidRPr="007F2770">
              <w:t>4</w:t>
            </w:r>
          </w:p>
        </w:tc>
        <w:tc>
          <w:tcPr>
            <w:tcW w:w="1134" w:type="dxa"/>
            <w:tcBorders>
              <w:top w:val="single" w:sz="6" w:space="0" w:color="000000"/>
              <w:left w:val="single" w:sz="6" w:space="0" w:color="000000"/>
              <w:bottom w:val="single" w:sz="6" w:space="0" w:color="000000"/>
              <w:right w:val="single" w:sz="6" w:space="0" w:color="000000"/>
            </w:tcBorders>
          </w:tcPr>
          <w:p w14:paraId="59D1581E" w14:textId="77777777" w:rsidR="00413802" w:rsidRPr="007F2770" w:rsidRDefault="00413802" w:rsidP="000F140E">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F2E4DD1" w14:textId="77777777" w:rsidR="00413802" w:rsidRPr="007F2770" w:rsidRDefault="00413802" w:rsidP="000F140E">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3E6C1960" w14:textId="77777777" w:rsidR="00413802" w:rsidRPr="007F2770" w:rsidRDefault="00413802" w:rsidP="000F140E">
            <w:pPr>
              <w:pStyle w:val="TAC"/>
              <w:rPr>
                <w:lang w:eastAsia="en-US"/>
              </w:rPr>
            </w:pPr>
            <w:r w:rsidRPr="007F2770">
              <w:rPr>
                <w:lang w:eastAsia="en-US"/>
              </w:rPr>
              <w:t>3</w:t>
            </w:r>
          </w:p>
        </w:tc>
      </w:tr>
      <w:tr w:rsidR="00413802" w:rsidRPr="007F2770" w14:paraId="5FAB401D"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4F3F61" w14:textId="77777777" w:rsidR="00413802" w:rsidRPr="007F2770" w:rsidRDefault="00413802" w:rsidP="000F140E">
            <w:pPr>
              <w:pStyle w:val="TAL"/>
            </w:pPr>
            <w:r w:rsidRPr="007F2770">
              <w:rPr>
                <w:lang w:eastAsia="zh-CN"/>
              </w:rPr>
              <w:t>6D</w:t>
            </w:r>
          </w:p>
        </w:tc>
        <w:tc>
          <w:tcPr>
            <w:tcW w:w="2837" w:type="dxa"/>
            <w:tcBorders>
              <w:top w:val="single" w:sz="6" w:space="0" w:color="000000"/>
              <w:left w:val="single" w:sz="6" w:space="0" w:color="000000"/>
              <w:bottom w:val="single" w:sz="6" w:space="0" w:color="000000"/>
              <w:right w:val="single" w:sz="6" w:space="0" w:color="000000"/>
            </w:tcBorders>
          </w:tcPr>
          <w:p w14:paraId="133F749C" w14:textId="77777777" w:rsidR="00413802" w:rsidRPr="007F2770" w:rsidRDefault="00413802" w:rsidP="000F140E">
            <w:pPr>
              <w:pStyle w:val="TAL"/>
            </w:pPr>
            <w:r w:rsidRPr="007F2770">
              <w:t>Rejected NSSAI</w:t>
            </w:r>
          </w:p>
        </w:tc>
        <w:tc>
          <w:tcPr>
            <w:tcW w:w="3120" w:type="dxa"/>
            <w:tcBorders>
              <w:top w:val="single" w:sz="6" w:space="0" w:color="000000"/>
              <w:left w:val="single" w:sz="6" w:space="0" w:color="000000"/>
              <w:bottom w:val="single" w:sz="6" w:space="0" w:color="000000"/>
              <w:right w:val="single" w:sz="6" w:space="0" w:color="000000"/>
            </w:tcBorders>
          </w:tcPr>
          <w:p w14:paraId="04694EA1" w14:textId="77777777" w:rsidR="00413802" w:rsidRPr="007F2770" w:rsidRDefault="00413802" w:rsidP="000F140E">
            <w:pPr>
              <w:pStyle w:val="TAL"/>
            </w:pPr>
            <w:r w:rsidRPr="007F2770">
              <w:t>Rejected NSSAI</w:t>
            </w:r>
          </w:p>
          <w:p w14:paraId="56FA34AD" w14:textId="77777777" w:rsidR="00413802" w:rsidRPr="007F2770" w:rsidRDefault="00413802" w:rsidP="000F140E">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57C3C7E8" w14:textId="77777777" w:rsidR="00413802" w:rsidRPr="007F2770" w:rsidRDefault="00413802" w:rsidP="000F140E">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CD9012D" w14:textId="77777777" w:rsidR="00413802" w:rsidRPr="007F2770" w:rsidRDefault="00413802" w:rsidP="000F140E">
            <w:pPr>
              <w:pStyle w:val="TAC"/>
              <w:rPr>
                <w:lang w:eastAsia="en-US"/>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C0ED26B" w14:textId="77777777" w:rsidR="00413802" w:rsidRPr="007F2770" w:rsidRDefault="00413802" w:rsidP="000F140E">
            <w:pPr>
              <w:pStyle w:val="TAC"/>
              <w:rPr>
                <w:lang w:eastAsia="en-US"/>
              </w:rPr>
            </w:pPr>
            <w:r w:rsidRPr="007F2770">
              <w:t>4-42</w:t>
            </w:r>
          </w:p>
        </w:tc>
      </w:tr>
      <w:tr w:rsidR="00413802" w:rsidRPr="007F2770" w14:paraId="57CD4A71"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C79271" w14:textId="77777777" w:rsidR="00413802" w:rsidRPr="007F2770" w:rsidRDefault="00413802" w:rsidP="000F140E">
            <w:pPr>
              <w:pStyle w:val="TAL"/>
              <w:rPr>
                <w:lang w:eastAsia="zh-CN"/>
              </w:rPr>
            </w:pPr>
            <w:r w:rsidRPr="007F2770">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4E49E732" w14:textId="77777777" w:rsidR="00413802" w:rsidRPr="007F2770" w:rsidRDefault="00413802" w:rsidP="000F140E">
            <w:pPr>
              <w:pStyle w:val="TAL"/>
            </w:pPr>
            <w:r w:rsidRPr="007F2770">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04374375" w14:textId="77777777" w:rsidR="00413802" w:rsidRPr="007F2770" w:rsidRDefault="00413802" w:rsidP="000F140E">
            <w:pPr>
              <w:pStyle w:val="TAL"/>
              <w:rPr>
                <w:lang w:eastAsia="ko-KR"/>
              </w:rPr>
            </w:pPr>
            <w:r w:rsidRPr="007F2770">
              <w:rPr>
                <w:lang w:eastAsia="ko-KR"/>
              </w:rPr>
              <w:t>CAG information list</w:t>
            </w:r>
          </w:p>
          <w:p w14:paraId="57238E42" w14:textId="77777777" w:rsidR="00413802" w:rsidRPr="007F2770" w:rsidRDefault="00413802" w:rsidP="000F140E">
            <w:pPr>
              <w:pStyle w:val="TAL"/>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0A156102" w14:textId="77777777" w:rsidR="00413802" w:rsidRPr="007F2770" w:rsidRDefault="00413802" w:rsidP="000F140E">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13733D5" w14:textId="77777777" w:rsidR="00413802" w:rsidRPr="007F2770" w:rsidRDefault="00413802" w:rsidP="000F140E">
            <w:pPr>
              <w:pStyle w:val="TAC"/>
            </w:pPr>
            <w:r w:rsidRPr="007F2770">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6DCC75BA" w14:textId="77777777" w:rsidR="00413802" w:rsidRPr="007F2770" w:rsidRDefault="00413802" w:rsidP="000F140E">
            <w:pPr>
              <w:pStyle w:val="TAC"/>
            </w:pPr>
            <w:r w:rsidRPr="007F2770">
              <w:rPr>
                <w:lang w:eastAsia="ko-KR"/>
              </w:rPr>
              <w:t>3-n</w:t>
            </w:r>
          </w:p>
        </w:tc>
      </w:tr>
      <w:tr w:rsidR="00413802" w:rsidRPr="007F2770" w14:paraId="7D9DDE1D"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ADC436" w14:textId="77777777" w:rsidR="00413802" w:rsidRPr="007F2770" w:rsidRDefault="00413802" w:rsidP="000F140E">
            <w:pPr>
              <w:pStyle w:val="TAL"/>
              <w:rPr>
                <w:lang w:eastAsia="zh-CN"/>
              </w:rPr>
            </w:pPr>
            <w:r w:rsidRPr="007F2770">
              <w:rPr>
                <w:lang w:val="fr-FR" w:eastAsia="zh-CN"/>
              </w:rPr>
              <w:t>68</w:t>
            </w:r>
          </w:p>
        </w:tc>
        <w:tc>
          <w:tcPr>
            <w:tcW w:w="2837" w:type="dxa"/>
            <w:tcBorders>
              <w:top w:val="single" w:sz="6" w:space="0" w:color="000000"/>
              <w:left w:val="single" w:sz="6" w:space="0" w:color="000000"/>
              <w:bottom w:val="single" w:sz="6" w:space="0" w:color="000000"/>
              <w:right w:val="single" w:sz="6" w:space="0" w:color="000000"/>
            </w:tcBorders>
          </w:tcPr>
          <w:p w14:paraId="1A4D52CA" w14:textId="77777777" w:rsidR="00413802" w:rsidRPr="007F2770" w:rsidRDefault="00413802" w:rsidP="000F140E">
            <w:pPr>
              <w:pStyle w:val="TAL"/>
              <w:rPr>
                <w:lang w:eastAsia="ko-KR"/>
              </w:rPr>
            </w:pPr>
            <w:r w:rsidRPr="007F2770">
              <w:rPr>
                <w:lang w:val="fr-FR"/>
              </w:rPr>
              <w:t>Extended rejected NSSAI</w:t>
            </w:r>
          </w:p>
        </w:tc>
        <w:tc>
          <w:tcPr>
            <w:tcW w:w="3120" w:type="dxa"/>
            <w:tcBorders>
              <w:top w:val="single" w:sz="6" w:space="0" w:color="000000"/>
              <w:left w:val="single" w:sz="6" w:space="0" w:color="000000"/>
              <w:bottom w:val="single" w:sz="6" w:space="0" w:color="000000"/>
              <w:right w:val="single" w:sz="6" w:space="0" w:color="000000"/>
            </w:tcBorders>
          </w:tcPr>
          <w:p w14:paraId="236DDCF0" w14:textId="77777777" w:rsidR="00413802" w:rsidRPr="007F2770" w:rsidRDefault="00413802" w:rsidP="000F140E">
            <w:pPr>
              <w:pStyle w:val="TAL"/>
              <w:rPr>
                <w:lang w:val="fr-FR" w:eastAsia="en-US"/>
              </w:rPr>
            </w:pPr>
            <w:r w:rsidRPr="007F2770">
              <w:rPr>
                <w:lang w:val="fr-FR"/>
              </w:rPr>
              <w:t>Extended rejected NSSAI</w:t>
            </w:r>
          </w:p>
          <w:p w14:paraId="48C19697" w14:textId="77777777" w:rsidR="00413802" w:rsidRPr="007F2770" w:rsidRDefault="00413802" w:rsidP="000F140E">
            <w:pPr>
              <w:pStyle w:val="TAL"/>
              <w:rPr>
                <w:lang w:eastAsia="ko-KR"/>
              </w:rPr>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45BAE98F" w14:textId="77777777" w:rsidR="00413802" w:rsidRPr="007F2770" w:rsidRDefault="00413802" w:rsidP="000F140E">
            <w:pPr>
              <w:pStyle w:val="TAC"/>
              <w:rPr>
                <w:lang w:eastAsia="ko-KR"/>
              </w:rPr>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2E9EF076" w14:textId="77777777" w:rsidR="00413802" w:rsidRPr="007F2770" w:rsidRDefault="00413802" w:rsidP="000F140E">
            <w:pPr>
              <w:pStyle w:val="TAC"/>
              <w:rPr>
                <w:lang w:eastAsia="ko-KR"/>
              </w:rPr>
            </w:pPr>
            <w:r w:rsidRPr="007F2770">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227BACB8" w14:textId="77777777" w:rsidR="00413802" w:rsidRPr="007F2770" w:rsidRDefault="00413802" w:rsidP="000F140E">
            <w:pPr>
              <w:pStyle w:val="TAC"/>
              <w:rPr>
                <w:lang w:eastAsia="ko-KR"/>
              </w:rPr>
            </w:pPr>
            <w:r w:rsidRPr="007F2770">
              <w:rPr>
                <w:lang w:val="fr-FR"/>
              </w:rPr>
              <w:t>5-90</w:t>
            </w:r>
          </w:p>
        </w:tc>
      </w:tr>
      <w:tr w:rsidR="00413802" w:rsidRPr="007F2770" w14:paraId="506EF125"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5F057C" w14:textId="77777777" w:rsidR="00413802" w:rsidRPr="007F2770" w:rsidRDefault="00413802" w:rsidP="000F140E">
            <w:pPr>
              <w:pStyle w:val="TAL"/>
              <w:rPr>
                <w:lang w:val="fr-FR" w:eastAsia="zh-CN"/>
              </w:rPr>
            </w:pPr>
            <w:r w:rsidRPr="007F2770">
              <w:t>2C</w:t>
            </w:r>
          </w:p>
        </w:tc>
        <w:tc>
          <w:tcPr>
            <w:tcW w:w="2837" w:type="dxa"/>
            <w:tcBorders>
              <w:top w:val="single" w:sz="6" w:space="0" w:color="000000"/>
              <w:left w:val="single" w:sz="6" w:space="0" w:color="000000"/>
              <w:bottom w:val="single" w:sz="6" w:space="0" w:color="000000"/>
              <w:right w:val="single" w:sz="6" w:space="0" w:color="000000"/>
            </w:tcBorders>
          </w:tcPr>
          <w:p w14:paraId="54621EC4" w14:textId="77777777" w:rsidR="00413802" w:rsidRPr="007F2770" w:rsidRDefault="00413802" w:rsidP="000F140E">
            <w:pPr>
              <w:pStyle w:val="TAL"/>
              <w:rPr>
                <w:lang w:val="fr-FR"/>
              </w:rPr>
            </w:pPr>
            <w:r w:rsidRPr="007F2770">
              <w:t>Disaster return wait range</w:t>
            </w:r>
          </w:p>
        </w:tc>
        <w:tc>
          <w:tcPr>
            <w:tcW w:w="3120" w:type="dxa"/>
            <w:tcBorders>
              <w:top w:val="single" w:sz="6" w:space="0" w:color="000000"/>
              <w:left w:val="single" w:sz="6" w:space="0" w:color="000000"/>
              <w:bottom w:val="single" w:sz="6" w:space="0" w:color="000000"/>
              <w:right w:val="single" w:sz="6" w:space="0" w:color="000000"/>
            </w:tcBorders>
          </w:tcPr>
          <w:p w14:paraId="5343324C" w14:textId="77777777" w:rsidR="00413802" w:rsidRPr="007F2770" w:rsidRDefault="00413802" w:rsidP="000F140E">
            <w:pPr>
              <w:pStyle w:val="TAL"/>
            </w:pPr>
            <w:r w:rsidRPr="007F2770">
              <w:t>Registration wait range</w:t>
            </w:r>
          </w:p>
          <w:p w14:paraId="53ED796E" w14:textId="77777777" w:rsidR="00413802" w:rsidRPr="007F2770" w:rsidRDefault="00413802" w:rsidP="000F140E">
            <w:pPr>
              <w:pStyle w:val="TAL"/>
              <w:rPr>
                <w:lang w:val="fr-FR"/>
              </w:rPr>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58585969" w14:textId="77777777" w:rsidR="00413802" w:rsidRPr="007F2770" w:rsidRDefault="00413802" w:rsidP="000F140E">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06AF2ED" w14:textId="77777777" w:rsidR="00413802" w:rsidRPr="007F2770" w:rsidRDefault="00413802" w:rsidP="000F140E">
            <w:pPr>
              <w:pStyle w:val="TAC"/>
              <w:rPr>
                <w:lang w:val="fr-FR"/>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1F64983" w14:textId="77777777" w:rsidR="00413802" w:rsidRPr="007F2770" w:rsidRDefault="00413802" w:rsidP="000F140E">
            <w:pPr>
              <w:pStyle w:val="TAC"/>
              <w:rPr>
                <w:lang w:val="fr-FR"/>
              </w:rPr>
            </w:pPr>
            <w:r w:rsidRPr="007F2770">
              <w:t>4</w:t>
            </w:r>
          </w:p>
        </w:tc>
      </w:tr>
      <w:tr w:rsidR="00413802" w:rsidRPr="007F2770" w14:paraId="78DEB747"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25E804" w14:textId="77777777" w:rsidR="00413802" w:rsidRPr="007F2770" w:rsidRDefault="00413802" w:rsidP="000F140E">
            <w:pPr>
              <w:pStyle w:val="TAL"/>
            </w:pPr>
            <w:r w:rsidRPr="007F2770">
              <w:rPr>
                <w:lang w:eastAsia="zh-CN"/>
              </w:rPr>
              <w:t>71</w:t>
            </w:r>
          </w:p>
        </w:tc>
        <w:tc>
          <w:tcPr>
            <w:tcW w:w="2837" w:type="dxa"/>
            <w:tcBorders>
              <w:top w:val="single" w:sz="6" w:space="0" w:color="000000"/>
              <w:left w:val="single" w:sz="6" w:space="0" w:color="000000"/>
              <w:bottom w:val="single" w:sz="6" w:space="0" w:color="000000"/>
              <w:right w:val="single" w:sz="6" w:space="0" w:color="000000"/>
            </w:tcBorders>
          </w:tcPr>
          <w:p w14:paraId="0842B78D" w14:textId="77777777" w:rsidR="00413802" w:rsidRPr="007F2770" w:rsidRDefault="00413802" w:rsidP="000F140E">
            <w:pPr>
              <w:pStyle w:val="TAL"/>
            </w:pPr>
            <w:r w:rsidRPr="007F2770">
              <w:t>Extended CAG information list</w:t>
            </w:r>
          </w:p>
        </w:tc>
        <w:tc>
          <w:tcPr>
            <w:tcW w:w="3120" w:type="dxa"/>
            <w:tcBorders>
              <w:top w:val="single" w:sz="6" w:space="0" w:color="000000"/>
              <w:left w:val="single" w:sz="6" w:space="0" w:color="000000"/>
              <w:bottom w:val="single" w:sz="6" w:space="0" w:color="000000"/>
              <w:right w:val="single" w:sz="6" w:space="0" w:color="000000"/>
            </w:tcBorders>
          </w:tcPr>
          <w:p w14:paraId="02884463" w14:textId="77777777" w:rsidR="00413802" w:rsidRPr="007F2770" w:rsidRDefault="00413802" w:rsidP="000F140E">
            <w:pPr>
              <w:pStyle w:val="TAL"/>
              <w:rPr>
                <w:lang w:eastAsia="zh-CN"/>
              </w:rPr>
            </w:pPr>
            <w:r w:rsidRPr="007F2770">
              <w:t>Extended CAG information list</w:t>
            </w:r>
          </w:p>
          <w:p w14:paraId="40B44B3A" w14:textId="77777777" w:rsidR="00413802" w:rsidRPr="007F2770" w:rsidRDefault="00413802" w:rsidP="000F140E">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5FB6D1ED" w14:textId="77777777" w:rsidR="00413802" w:rsidRPr="007F2770" w:rsidRDefault="00413802" w:rsidP="000F140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3A06A7C" w14:textId="77777777" w:rsidR="00413802" w:rsidRPr="007F2770" w:rsidRDefault="00413802" w:rsidP="000F140E">
            <w:pPr>
              <w:pStyle w:val="TAC"/>
            </w:pPr>
            <w:r w:rsidRPr="007F2770">
              <w:t>TLV</w:t>
            </w:r>
            <w:r w:rsidRPr="007F2770">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3C21D46A" w14:textId="77777777" w:rsidR="00413802" w:rsidRPr="007F2770" w:rsidRDefault="00413802" w:rsidP="000F140E">
            <w:pPr>
              <w:pStyle w:val="TAC"/>
            </w:pPr>
            <w:r w:rsidRPr="007F2770">
              <w:rPr>
                <w:rFonts w:hint="eastAsia"/>
                <w:lang w:eastAsia="zh-CN"/>
              </w:rPr>
              <w:t>3</w:t>
            </w:r>
            <w:r w:rsidRPr="007F2770">
              <w:t>-</w:t>
            </w:r>
            <w:r w:rsidRPr="007F2770">
              <w:rPr>
                <w:rFonts w:hint="eastAsia"/>
                <w:lang w:eastAsia="zh-CN"/>
              </w:rPr>
              <w:t>n</w:t>
            </w:r>
          </w:p>
        </w:tc>
      </w:tr>
      <w:tr w:rsidR="00413802" w:rsidRPr="007F2770" w14:paraId="018CD6E4"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2A17A8" w14:textId="77777777" w:rsidR="00413802" w:rsidRPr="007F2770" w:rsidRDefault="00413802" w:rsidP="000F140E">
            <w:pPr>
              <w:pStyle w:val="TAL"/>
              <w:rPr>
                <w:lang w:eastAsia="zh-CN"/>
              </w:rPr>
            </w:pPr>
            <w:r w:rsidRPr="007F2770">
              <w:rPr>
                <w:lang w:eastAsia="zh-CN"/>
              </w:rPr>
              <w:t>3A</w:t>
            </w:r>
          </w:p>
        </w:tc>
        <w:tc>
          <w:tcPr>
            <w:tcW w:w="2837" w:type="dxa"/>
            <w:tcBorders>
              <w:top w:val="single" w:sz="6" w:space="0" w:color="000000"/>
              <w:left w:val="single" w:sz="6" w:space="0" w:color="000000"/>
              <w:bottom w:val="single" w:sz="6" w:space="0" w:color="000000"/>
              <w:right w:val="single" w:sz="6" w:space="0" w:color="000000"/>
            </w:tcBorders>
          </w:tcPr>
          <w:p w14:paraId="50DA3B0F" w14:textId="77777777" w:rsidR="00413802" w:rsidRPr="007F2770" w:rsidRDefault="00413802" w:rsidP="000F140E">
            <w:pPr>
              <w:pStyle w:val="TAL"/>
            </w:pPr>
            <w:r w:rsidRPr="007F2770">
              <w:t>Lower bound timer value</w:t>
            </w:r>
          </w:p>
        </w:tc>
        <w:tc>
          <w:tcPr>
            <w:tcW w:w="3120" w:type="dxa"/>
            <w:tcBorders>
              <w:top w:val="single" w:sz="6" w:space="0" w:color="000000"/>
              <w:left w:val="single" w:sz="6" w:space="0" w:color="000000"/>
              <w:bottom w:val="single" w:sz="6" w:space="0" w:color="000000"/>
              <w:right w:val="single" w:sz="6" w:space="0" w:color="000000"/>
            </w:tcBorders>
          </w:tcPr>
          <w:p w14:paraId="5F187CAC" w14:textId="77777777" w:rsidR="00413802" w:rsidRPr="007F2770" w:rsidRDefault="00413802" w:rsidP="000F140E">
            <w:pPr>
              <w:pStyle w:val="TAL"/>
            </w:pPr>
            <w:bookmarkStart w:id="78" w:name="_Hlk100250137"/>
            <w:r w:rsidRPr="007F2770">
              <w:t>GPRS timer 3</w:t>
            </w:r>
          </w:p>
          <w:p w14:paraId="4973C49A" w14:textId="77777777" w:rsidR="00413802" w:rsidRPr="007F2770" w:rsidRDefault="00413802" w:rsidP="000F140E">
            <w:pPr>
              <w:pStyle w:val="TAL"/>
            </w:pPr>
            <w:r w:rsidRPr="007F2770">
              <w:t>9.11.2.5</w:t>
            </w:r>
            <w:bookmarkEnd w:id="78"/>
          </w:p>
        </w:tc>
        <w:tc>
          <w:tcPr>
            <w:tcW w:w="1134" w:type="dxa"/>
            <w:tcBorders>
              <w:top w:val="single" w:sz="6" w:space="0" w:color="000000"/>
              <w:left w:val="single" w:sz="6" w:space="0" w:color="000000"/>
              <w:bottom w:val="single" w:sz="6" w:space="0" w:color="000000"/>
              <w:right w:val="single" w:sz="6" w:space="0" w:color="000000"/>
            </w:tcBorders>
          </w:tcPr>
          <w:p w14:paraId="794A13EB" w14:textId="77777777" w:rsidR="00413802" w:rsidRPr="007F2770" w:rsidRDefault="00413802" w:rsidP="000F140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9EB259E" w14:textId="77777777" w:rsidR="00413802" w:rsidRPr="007F2770" w:rsidRDefault="00413802" w:rsidP="000F140E">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D0EF2FE" w14:textId="77777777" w:rsidR="00413802" w:rsidRPr="007F2770" w:rsidRDefault="00413802" w:rsidP="000F140E">
            <w:pPr>
              <w:pStyle w:val="TAC"/>
              <w:rPr>
                <w:lang w:eastAsia="zh-CN"/>
              </w:rPr>
            </w:pPr>
            <w:r w:rsidRPr="007F2770">
              <w:rPr>
                <w:lang w:eastAsia="zh-CN"/>
              </w:rPr>
              <w:t>3</w:t>
            </w:r>
          </w:p>
        </w:tc>
      </w:tr>
      <w:tr w:rsidR="00413802" w:rsidRPr="007F2770" w14:paraId="6DB86301"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1C896D" w14:textId="77777777" w:rsidR="00413802" w:rsidRPr="007F2770" w:rsidRDefault="00413802" w:rsidP="000F140E">
            <w:pPr>
              <w:pStyle w:val="TAL"/>
              <w:rPr>
                <w:lang w:eastAsia="zh-CN"/>
              </w:rPr>
            </w:pPr>
            <w:r w:rsidRPr="007F2770">
              <w:rPr>
                <w:lang w:eastAsia="zh-CN"/>
              </w:rPr>
              <w:t>1D</w:t>
            </w:r>
          </w:p>
        </w:tc>
        <w:tc>
          <w:tcPr>
            <w:tcW w:w="2837" w:type="dxa"/>
            <w:tcBorders>
              <w:top w:val="single" w:sz="6" w:space="0" w:color="000000"/>
              <w:left w:val="single" w:sz="6" w:space="0" w:color="000000"/>
              <w:bottom w:val="single" w:sz="6" w:space="0" w:color="000000"/>
              <w:right w:val="single" w:sz="6" w:space="0" w:color="000000"/>
            </w:tcBorders>
          </w:tcPr>
          <w:p w14:paraId="48D0CE99" w14:textId="77777777" w:rsidR="00413802" w:rsidRPr="007F2770" w:rsidRDefault="00413802" w:rsidP="000F140E">
            <w:pPr>
              <w:pStyle w:val="TAL"/>
            </w:pPr>
            <w:r w:rsidRPr="007F2770">
              <w:t>Forbidden TAI(s) for the list of "5GS forbidden tracking areas for roaming"</w:t>
            </w:r>
          </w:p>
        </w:tc>
        <w:tc>
          <w:tcPr>
            <w:tcW w:w="3120" w:type="dxa"/>
            <w:tcBorders>
              <w:top w:val="single" w:sz="6" w:space="0" w:color="000000"/>
              <w:left w:val="single" w:sz="6" w:space="0" w:color="000000"/>
              <w:bottom w:val="single" w:sz="6" w:space="0" w:color="000000"/>
              <w:right w:val="single" w:sz="6" w:space="0" w:color="000000"/>
            </w:tcBorders>
          </w:tcPr>
          <w:p w14:paraId="0D92AB2C" w14:textId="77777777" w:rsidR="00413802" w:rsidRPr="007F2770" w:rsidRDefault="00413802" w:rsidP="000F140E">
            <w:pPr>
              <w:pStyle w:val="TAL"/>
            </w:pPr>
            <w:r w:rsidRPr="007F2770">
              <w:t>5GS tracking area identity list</w:t>
            </w:r>
          </w:p>
          <w:p w14:paraId="4EBD8236" w14:textId="77777777" w:rsidR="00413802" w:rsidRPr="007F2770" w:rsidRDefault="00413802" w:rsidP="000F140E">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5739398B" w14:textId="77777777" w:rsidR="00413802" w:rsidRPr="007F2770" w:rsidRDefault="00413802" w:rsidP="000F140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96160DD" w14:textId="77777777" w:rsidR="00413802" w:rsidRPr="007F2770" w:rsidRDefault="00413802" w:rsidP="000F140E">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7CDD02F" w14:textId="77777777" w:rsidR="00413802" w:rsidRPr="007F2770" w:rsidRDefault="00413802" w:rsidP="000F140E">
            <w:pPr>
              <w:pStyle w:val="TAC"/>
              <w:rPr>
                <w:lang w:eastAsia="zh-CN"/>
              </w:rPr>
            </w:pPr>
            <w:r w:rsidRPr="007F2770">
              <w:rPr>
                <w:lang w:eastAsia="zh-CN"/>
              </w:rPr>
              <w:t>9-114</w:t>
            </w:r>
          </w:p>
        </w:tc>
      </w:tr>
      <w:tr w:rsidR="00413802" w:rsidRPr="007F2770" w14:paraId="3DEA2050"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BB0596" w14:textId="77777777" w:rsidR="00413802" w:rsidRPr="007F2770" w:rsidRDefault="00413802" w:rsidP="000F140E">
            <w:pPr>
              <w:pStyle w:val="TAL"/>
              <w:rPr>
                <w:lang w:eastAsia="zh-CN"/>
              </w:rPr>
            </w:pPr>
            <w:r w:rsidRPr="007F2770">
              <w:rPr>
                <w:lang w:eastAsia="zh-CN"/>
              </w:rPr>
              <w:t>1E</w:t>
            </w:r>
          </w:p>
        </w:tc>
        <w:tc>
          <w:tcPr>
            <w:tcW w:w="2837" w:type="dxa"/>
            <w:tcBorders>
              <w:top w:val="single" w:sz="6" w:space="0" w:color="000000"/>
              <w:left w:val="single" w:sz="6" w:space="0" w:color="000000"/>
              <w:bottom w:val="single" w:sz="6" w:space="0" w:color="000000"/>
              <w:right w:val="single" w:sz="6" w:space="0" w:color="000000"/>
            </w:tcBorders>
          </w:tcPr>
          <w:p w14:paraId="02D23ED0" w14:textId="77777777" w:rsidR="00413802" w:rsidRPr="007F2770" w:rsidRDefault="00413802" w:rsidP="000F140E">
            <w:pPr>
              <w:pStyle w:val="TAL"/>
            </w:pPr>
            <w:r w:rsidRPr="007F2770">
              <w:t>Forbidden TAI(s) for the list of "5GS forbidden tracking areas for regional provision of service"</w:t>
            </w:r>
          </w:p>
        </w:tc>
        <w:tc>
          <w:tcPr>
            <w:tcW w:w="3120" w:type="dxa"/>
            <w:tcBorders>
              <w:top w:val="single" w:sz="6" w:space="0" w:color="000000"/>
              <w:left w:val="single" w:sz="6" w:space="0" w:color="000000"/>
              <w:bottom w:val="single" w:sz="6" w:space="0" w:color="000000"/>
              <w:right w:val="single" w:sz="6" w:space="0" w:color="000000"/>
            </w:tcBorders>
          </w:tcPr>
          <w:p w14:paraId="56C05394" w14:textId="77777777" w:rsidR="00413802" w:rsidRPr="007F2770" w:rsidRDefault="00413802" w:rsidP="000F140E">
            <w:pPr>
              <w:pStyle w:val="TAL"/>
            </w:pPr>
            <w:r w:rsidRPr="007F2770">
              <w:t>5GS tracking area identity list</w:t>
            </w:r>
          </w:p>
          <w:p w14:paraId="2B534071" w14:textId="77777777" w:rsidR="00413802" w:rsidRPr="007F2770" w:rsidRDefault="00413802" w:rsidP="000F140E">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33DBFA34" w14:textId="77777777" w:rsidR="00413802" w:rsidRPr="007F2770" w:rsidRDefault="00413802" w:rsidP="000F140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91A7DDA" w14:textId="77777777" w:rsidR="00413802" w:rsidRPr="007F2770" w:rsidRDefault="00413802" w:rsidP="000F140E">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85AC952" w14:textId="77777777" w:rsidR="00413802" w:rsidRPr="007F2770" w:rsidRDefault="00413802" w:rsidP="000F140E">
            <w:pPr>
              <w:pStyle w:val="TAC"/>
              <w:rPr>
                <w:lang w:eastAsia="zh-CN"/>
              </w:rPr>
            </w:pPr>
            <w:r w:rsidRPr="007F2770">
              <w:rPr>
                <w:lang w:eastAsia="zh-CN"/>
              </w:rPr>
              <w:t>9-114</w:t>
            </w:r>
          </w:p>
        </w:tc>
      </w:tr>
      <w:tr w:rsidR="00413802" w:rsidRPr="007F2770" w14:paraId="5223C11C" w14:textId="77777777" w:rsidTr="000F140E">
        <w:trPr>
          <w:cantSplit/>
          <w:jc w:val="center"/>
          <w:ins w:id="79" w:author="Nokia1" w:date="2024-09-30T19:53:00Z"/>
        </w:trPr>
        <w:tc>
          <w:tcPr>
            <w:tcW w:w="568" w:type="dxa"/>
            <w:tcBorders>
              <w:top w:val="single" w:sz="6" w:space="0" w:color="000000"/>
              <w:left w:val="single" w:sz="6" w:space="0" w:color="000000"/>
              <w:bottom w:val="single" w:sz="6" w:space="0" w:color="000000"/>
              <w:right w:val="single" w:sz="6" w:space="0" w:color="000000"/>
            </w:tcBorders>
          </w:tcPr>
          <w:p w14:paraId="10E85957" w14:textId="31EEE24E" w:rsidR="00413802" w:rsidRPr="007F2770" w:rsidRDefault="00411430" w:rsidP="00413802">
            <w:pPr>
              <w:pStyle w:val="TAL"/>
              <w:rPr>
                <w:ins w:id="80" w:author="Nokia1" w:date="2024-09-30T19:53:00Z" w16du:dateUtc="2024-09-30T14:23:00Z"/>
                <w:lang w:eastAsia="zh-CN"/>
              </w:rPr>
            </w:pPr>
            <w:ins w:id="81" w:author="Nokia1" w:date="2024-10-17T18:26:00Z" w16du:dateUtc="2024-10-17T10:26:00Z">
              <w:r>
                <w:rPr>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3CB80891" w14:textId="1DA9711D" w:rsidR="00413802" w:rsidRPr="007F2770" w:rsidRDefault="00413802" w:rsidP="00413802">
            <w:pPr>
              <w:pStyle w:val="TAL"/>
              <w:rPr>
                <w:ins w:id="82" w:author="Nokia1" w:date="2024-09-30T19:53:00Z" w16du:dateUtc="2024-09-30T14:23:00Z"/>
              </w:rPr>
            </w:pPr>
            <w:ins w:id="83" w:author="Nokia1" w:date="2024-09-30T19:53:00Z" w16du:dateUtc="2024-09-30T14:23:00Z">
              <w:r>
                <w:t>RAT utilization control</w:t>
              </w:r>
            </w:ins>
          </w:p>
        </w:tc>
        <w:tc>
          <w:tcPr>
            <w:tcW w:w="3120" w:type="dxa"/>
            <w:tcBorders>
              <w:top w:val="single" w:sz="6" w:space="0" w:color="000000"/>
              <w:left w:val="single" w:sz="6" w:space="0" w:color="000000"/>
              <w:bottom w:val="single" w:sz="6" w:space="0" w:color="000000"/>
              <w:right w:val="single" w:sz="6" w:space="0" w:color="000000"/>
            </w:tcBorders>
          </w:tcPr>
          <w:p w14:paraId="08652740" w14:textId="77777777" w:rsidR="00413802" w:rsidRPr="00CE60D4" w:rsidRDefault="00413802" w:rsidP="00413802">
            <w:pPr>
              <w:pStyle w:val="TAL"/>
              <w:rPr>
                <w:ins w:id="84" w:author="Nokia1" w:date="2024-09-30T19:53:00Z" w16du:dateUtc="2024-09-30T14:23:00Z"/>
              </w:rPr>
            </w:pPr>
            <w:ins w:id="85" w:author="Nokia1" w:date="2024-09-30T19:53:00Z" w16du:dateUtc="2024-09-30T14:23:00Z">
              <w:r>
                <w:t>RAT utilization control</w:t>
              </w:r>
            </w:ins>
          </w:p>
          <w:p w14:paraId="7B2D71B9" w14:textId="6D404E3C" w:rsidR="00413802" w:rsidRPr="007F2770" w:rsidRDefault="00413802" w:rsidP="00413802">
            <w:pPr>
              <w:pStyle w:val="TAL"/>
              <w:rPr>
                <w:ins w:id="86" w:author="Nokia1" w:date="2024-09-30T19:53:00Z" w16du:dateUtc="2024-09-30T14:23:00Z"/>
              </w:rPr>
            </w:pPr>
            <w:ins w:id="87" w:author="Nokia1" w:date="2024-09-30T19:53:00Z" w16du:dateUtc="2024-09-30T14:23:00Z">
              <w:r w:rsidRPr="006A6394">
                <w:t>9.</w:t>
              </w:r>
              <w:r>
                <w:t>11.3.</w:t>
              </w:r>
            </w:ins>
            <w:ins w:id="88" w:author="Nokia1" w:date="2024-10-02T12:44:00Z" w16du:dateUtc="2024-10-02T07:14:00Z">
              <w:r w:rsidR="00F87D87">
                <w:t>110</w:t>
              </w:r>
            </w:ins>
          </w:p>
        </w:tc>
        <w:tc>
          <w:tcPr>
            <w:tcW w:w="1134" w:type="dxa"/>
            <w:tcBorders>
              <w:top w:val="single" w:sz="6" w:space="0" w:color="000000"/>
              <w:left w:val="single" w:sz="6" w:space="0" w:color="000000"/>
              <w:bottom w:val="single" w:sz="6" w:space="0" w:color="000000"/>
              <w:right w:val="single" w:sz="6" w:space="0" w:color="000000"/>
            </w:tcBorders>
          </w:tcPr>
          <w:p w14:paraId="1970B840" w14:textId="212BFE75" w:rsidR="00413802" w:rsidRPr="007F2770" w:rsidRDefault="00413802" w:rsidP="00413802">
            <w:pPr>
              <w:pStyle w:val="TAC"/>
              <w:rPr>
                <w:ins w:id="89" w:author="Nokia1" w:date="2024-09-30T19:53:00Z" w16du:dateUtc="2024-09-30T14:23:00Z"/>
              </w:rPr>
            </w:pPr>
            <w:ins w:id="90" w:author="Nokia1" w:date="2024-09-30T19:53:00Z" w16du:dateUtc="2024-09-30T14:23:00Z">
              <w:r>
                <w:t>O</w:t>
              </w:r>
            </w:ins>
          </w:p>
        </w:tc>
        <w:tc>
          <w:tcPr>
            <w:tcW w:w="851" w:type="dxa"/>
            <w:tcBorders>
              <w:top w:val="single" w:sz="6" w:space="0" w:color="000000"/>
              <w:left w:val="single" w:sz="6" w:space="0" w:color="000000"/>
              <w:bottom w:val="single" w:sz="6" w:space="0" w:color="000000"/>
              <w:right w:val="single" w:sz="6" w:space="0" w:color="000000"/>
            </w:tcBorders>
          </w:tcPr>
          <w:p w14:paraId="14593469" w14:textId="2FCD9730" w:rsidR="00413802" w:rsidRPr="007F2770" w:rsidRDefault="00413802" w:rsidP="00413802">
            <w:pPr>
              <w:pStyle w:val="TAC"/>
              <w:rPr>
                <w:ins w:id="91" w:author="Nokia1" w:date="2024-09-30T19:53:00Z" w16du:dateUtc="2024-09-30T14:23:00Z"/>
              </w:rPr>
            </w:pPr>
            <w:ins w:id="92" w:author="Nokia1" w:date="2024-09-30T19:53:00Z" w16du:dateUtc="2024-09-30T14:23:00Z">
              <w:r>
                <w:t>TLV</w:t>
              </w:r>
            </w:ins>
          </w:p>
        </w:tc>
        <w:tc>
          <w:tcPr>
            <w:tcW w:w="850" w:type="dxa"/>
            <w:tcBorders>
              <w:top w:val="single" w:sz="6" w:space="0" w:color="000000"/>
              <w:left w:val="single" w:sz="6" w:space="0" w:color="000000"/>
              <w:bottom w:val="single" w:sz="6" w:space="0" w:color="000000"/>
              <w:right w:val="single" w:sz="6" w:space="0" w:color="000000"/>
            </w:tcBorders>
          </w:tcPr>
          <w:p w14:paraId="3D3C6CB9" w14:textId="568A5573" w:rsidR="00413802" w:rsidRPr="007F2770" w:rsidRDefault="00413802" w:rsidP="00413802">
            <w:pPr>
              <w:pStyle w:val="TAC"/>
              <w:rPr>
                <w:ins w:id="93" w:author="Nokia1" w:date="2024-09-30T19:53:00Z" w16du:dateUtc="2024-09-30T14:23:00Z"/>
                <w:lang w:eastAsia="zh-CN"/>
              </w:rPr>
            </w:pPr>
            <w:ins w:id="94" w:author="Nokia1" w:date="2024-09-30T19:53:00Z" w16du:dateUtc="2024-09-30T14:23:00Z">
              <w:r>
                <w:t>4</w:t>
              </w:r>
            </w:ins>
            <w:ins w:id="95" w:author="Nokia1" w:date="2024-10-17T13:25:00Z" w16du:dateUtc="2024-10-17T05:25:00Z">
              <w:r w:rsidR="00DC0B10">
                <w:t>-n</w:t>
              </w:r>
            </w:ins>
          </w:p>
        </w:tc>
      </w:tr>
    </w:tbl>
    <w:p w14:paraId="59E66884" w14:textId="77777777" w:rsidR="00413802" w:rsidRPr="007F2770" w:rsidRDefault="00413802" w:rsidP="00413802">
      <w:pPr>
        <w:pStyle w:val="B1"/>
      </w:pPr>
    </w:p>
    <w:p w14:paraId="2D3E09D0" w14:textId="18950F47" w:rsidR="00B07EFD" w:rsidRPr="007F2770" w:rsidRDefault="00413802" w:rsidP="00405839">
      <w:pPr>
        <w:pStyle w:val="NO"/>
      </w:pPr>
      <w:r w:rsidRPr="007F2770">
        <w:t>NOTE:</w:t>
      </w:r>
      <w:r w:rsidRPr="007F2770">
        <w:tab/>
        <w:t>It is possible for AMFs compliant with version 17.7.0 or 17.8.0 of this specification to send the Forbidden TAI(s) for the list of "5GS forbidden tracking areas for roaming" IE with IEI of value "3B" for this message or the Forbidden TAI(s) for the list of "5GS forbidden tracking areas for regional provision of service" IE with IEI of value "3C" for this message.</w:t>
      </w:r>
      <w:bookmarkEnd w:id="62"/>
      <w:bookmarkEnd w:id="63"/>
      <w:bookmarkEnd w:id="64"/>
      <w:bookmarkEnd w:id="65"/>
      <w:bookmarkEnd w:id="66"/>
      <w:bookmarkEnd w:id="67"/>
      <w:bookmarkEnd w:id="68"/>
      <w:bookmarkEnd w:id="69"/>
    </w:p>
    <w:p w14:paraId="2C516AAE" w14:textId="74F08DB8" w:rsidR="006653D9" w:rsidRPr="00B63DC5" w:rsidRDefault="0074149D" w:rsidP="00B63D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sidR="00E133AD">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5A616A13" w14:textId="575025A3" w:rsidR="00B63DC5" w:rsidRPr="00C41D59" w:rsidRDefault="00B63DC5" w:rsidP="00B63DC5">
      <w:pPr>
        <w:pStyle w:val="Heading4"/>
        <w:rPr>
          <w:ins w:id="96" w:author="Nokia1" w:date="2024-09-30T19:55:00Z" w16du:dateUtc="2024-09-30T14:25:00Z"/>
        </w:rPr>
      </w:pPr>
      <w:ins w:id="97" w:author="Nokia1" w:date="2024-09-30T19:55:00Z" w16du:dateUtc="2024-09-30T14:25:00Z">
        <w:r w:rsidRPr="006A6394">
          <w:t>8.2.</w:t>
        </w:r>
        <w:r>
          <w:rPr>
            <w:lang w:eastAsia="ja-JP"/>
          </w:rPr>
          <w:t>1</w:t>
        </w:r>
      </w:ins>
      <w:ins w:id="98" w:author="Nokia1" w:date="2024-10-17T13:31:00Z" w16du:dateUtc="2024-10-17T05:31:00Z">
        <w:r w:rsidR="00F04EC1">
          <w:rPr>
            <w:lang w:eastAsia="ja-JP"/>
          </w:rPr>
          <w:t>4</w:t>
        </w:r>
      </w:ins>
      <w:ins w:id="99" w:author="Nokia1" w:date="2024-09-30T19:55:00Z" w16du:dateUtc="2024-09-30T14:25:00Z">
        <w:r w:rsidRPr="006A6394">
          <w:t>.</w:t>
        </w:r>
        <w:r>
          <w:t>xx</w:t>
        </w:r>
        <w:r w:rsidRPr="00C41D59">
          <w:tab/>
        </w:r>
        <w:r>
          <w:t>RAT utilization control</w:t>
        </w:r>
      </w:ins>
    </w:p>
    <w:p w14:paraId="3054DA4B" w14:textId="1E881132" w:rsidR="00B63DC5" w:rsidRPr="00826B3C" w:rsidRDefault="00B63DC5" w:rsidP="006653D9">
      <w:pPr>
        <w:rPr>
          <w:ins w:id="100" w:author="Nokia" w:date="2024-09-01T22:35:00Z" w16du:dateUtc="2024-09-01T17:05:00Z"/>
        </w:rPr>
      </w:pPr>
      <w:ins w:id="101" w:author="Nokia1" w:date="2024-09-30T19:55:00Z" w16du:dateUtc="2024-09-30T14:25:00Z">
        <w:r w:rsidRPr="007F2770">
          <w:t>See subclause 9.9.</w:t>
        </w:r>
        <w:r>
          <w:t>3</w:t>
        </w:r>
        <w:r w:rsidRPr="00D063B4">
          <w:t>.3</w:t>
        </w:r>
      </w:ins>
      <w:ins w:id="102" w:author="Nokia_Orlando" w:date="2024-11-05T09:31:00Z" w16du:dateUtc="2024-11-05T04:01:00Z">
        <w:r w:rsidR="004036E8" w:rsidRPr="00D063B4">
          <w:t>A</w:t>
        </w:r>
      </w:ins>
      <w:ins w:id="103" w:author="Nokia1" w:date="2024-09-30T19:55:00Z" w16du:dateUtc="2024-09-30T14:25:00Z">
        <w:r w:rsidRPr="007F2770">
          <w:t xml:space="preserve"> in 3GPP TS 24.301 [15].</w:t>
        </w:r>
      </w:ins>
    </w:p>
    <w:p w14:paraId="2974F79C" w14:textId="62152066" w:rsidR="00EB4398" w:rsidRDefault="004B5BFC" w:rsidP="00D45867">
      <w:pPr>
        <w:pBdr>
          <w:top w:val="single" w:sz="4" w:space="1" w:color="auto"/>
          <w:left w:val="single" w:sz="4" w:space="4" w:color="auto"/>
          <w:bottom w:val="single" w:sz="4" w:space="1" w:color="auto"/>
          <w:right w:val="single" w:sz="4" w:space="4" w:color="auto"/>
        </w:pBdr>
        <w:shd w:val="clear" w:color="auto" w:fill="FFFF00"/>
        <w:jc w:val="center"/>
        <w:outlineLvl w:val="0"/>
        <w:rPr>
          <w:lang w:val="nb-NO"/>
        </w:rPr>
      </w:pPr>
      <w:bookmarkStart w:id="104" w:name="_PERM_MCCTEMPBM_CRPT81450100___4"/>
      <w:bookmarkStart w:id="105" w:name="_PERM_MCCTEMPBM_CRPT81450101___4"/>
      <w:bookmarkStart w:id="106" w:name="_MON_1073911864"/>
      <w:bookmarkStart w:id="107" w:name="_MON_1014104006"/>
      <w:bookmarkStart w:id="108" w:name="_MON_1073910871"/>
      <w:bookmarkStart w:id="109" w:name="_MON_1073911865"/>
      <w:bookmarkStart w:id="110" w:name="_MON_1014104007"/>
      <w:bookmarkStart w:id="111" w:name="_MON_1073910872"/>
      <w:bookmarkEnd w:id="1"/>
      <w:bookmarkEnd w:id="104"/>
      <w:bookmarkEnd w:id="105"/>
      <w:bookmarkEnd w:id="106"/>
      <w:bookmarkEnd w:id="107"/>
      <w:bookmarkEnd w:id="108"/>
      <w:bookmarkEnd w:id="109"/>
      <w:bookmarkEnd w:id="110"/>
      <w:bookmarkEnd w:id="111"/>
      <w:r w:rsidRPr="0053479D">
        <w:rPr>
          <w:rFonts w:ascii="Arial" w:hAnsi="Arial" w:cs="Arial"/>
          <w:color w:val="FF0000"/>
          <w:sz w:val="28"/>
          <w:szCs w:val="28"/>
          <w:lang w:val="en-US"/>
        </w:rPr>
        <w:t xml:space="preserve">* * * * </w:t>
      </w:r>
      <w:r w:rsidR="00A51DCB">
        <w:rPr>
          <w:rFonts w:ascii="Arial" w:hAnsi="Arial" w:cs="Arial"/>
          <w:color w:val="FF0000"/>
          <w:sz w:val="28"/>
          <w:szCs w:val="28"/>
          <w:lang w:val="en-US" w:eastAsia="zh-CN"/>
        </w:rPr>
        <w:t>End of</w:t>
      </w:r>
      <w:r w:rsidRPr="0053479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53479D">
        <w:rPr>
          <w:rFonts w:ascii="Arial" w:hAnsi="Arial" w:cs="Arial"/>
          <w:color w:val="FF0000"/>
          <w:sz w:val="28"/>
          <w:szCs w:val="28"/>
          <w:lang w:val="en-US"/>
        </w:rPr>
        <w:t>* * * *</w:t>
      </w:r>
    </w:p>
    <w:sectPr w:rsidR="00EB4398">
      <w:headerReference w:type="default" r:id="rId19"/>
      <w:footerReference w:type="default" r:id="rId20"/>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0D1D68" w14:textId="77777777" w:rsidR="0028083B" w:rsidRDefault="0028083B">
      <w:r>
        <w:separator/>
      </w:r>
    </w:p>
  </w:endnote>
  <w:endnote w:type="continuationSeparator" w:id="0">
    <w:p w14:paraId="6A5F5E22" w14:textId="77777777" w:rsidR="0028083B" w:rsidRDefault="00280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D6392C" w14:textId="77777777" w:rsidR="00E560B7" w:rsidRDefault="00E560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360194" w14:textId="77777777" w:rsidR="00E560B7" w:rsidRDefault="00E560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98CBCE" w14:textId="77777777" w:rsidR="00E560B7" w:rsidRDefault="00E560B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B8BF8A" w14:textId="77777777" w:rsidR="00876ABA" w:rsidRDefault="00876AB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69B654" w14:textId="77777777" w:rsidR="0028083B" w:rsidRDefault="0028083B">
      <w:r>
        <w:separator/>
      </w:r>
    </w:p>
  </w:footnote>
  <w:footnote w:type="continuationSeparator" w:id="0">
    <w:p w14:paraId="68C8832D" w14:textId="77777777" w:rsidR="0028083B" w:rsidRDefault="002808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806501" w14:textId="77777777" w:rsidR="00E560B7" w:rsidRDefault="00E560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827662" w14:textId="77777777" w:rsidR="00E560B7" w:rsidRDefault="00E560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8C0C1E" w14:textId="77777777" w:rsidR="00E560B7" w:rsidRDefault="00E560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B8A8A8" w14:textId="77777777" w:rsidR="00876ABA" w:rsidRDefault="00876ABA">
    <w:pPr>
      <w:framePr w:wrap="auto" w:vAnchor="text" w:hAnchor="margin" w:xAlign="center" w:y="1"/>
    </w:pPr>
    <w:r>
      <w:fldChar w:fldCharType="begin"/>
    </w:r>
    <w:r>
      <w:instrText xml:space="preserve">page </w:instrText>
    </w:r>
    <w:r>
      <w:fldChar w:fldCharType="separate"/>
    </w:r>
    <w:r w:rsidR="00CC0B0D">
      <w:t>39</w:t>
    </w:r>
    <w:r>
      <w:fldChar w:fldCharType="end"/>
    </w:r>
  </w:p>
  <w:p w14:paraId="06372616" w14:textId="77777777" w:rsidR="00876ABA" w:rsidRDefault="00876AB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80203F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FC830B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360B78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52A4A8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9A235C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AFCE50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326117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8E2629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AC6F4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329A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6B2FC4"/>
    <w:multiLevelType w:val="multilevel"/>
    <w:tmpl w:val="5E36A00A"/>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8" w15:restartNumberingAfterBreak="0">
    <w:nsid w:val="2578314C"/>
    <w:multiLevelType w:val="hybridMultilevel"/>
    <w:tmpl w:val="96CA4F34"/>
    <w:lvl w:ilvl="0" w:tplc="C0E6C9A6">
      <w:start w:val="7"/>
      <w:numFmt w:val="bullet"/>
      <w:lvlText w:val="-"/>
      <w:lvlJc w:val="left"/>
      <w:pPr>
        <w:tabs>
          <w:tab w:val="num" w:pos="630"/>
        </w:tabs>
        <w:ind w:left="630" w:hanging="360"/>
      </w:pPr>
      <w:rPr>
        <w:rFonts w:ascii="Times New Roman" w:eastAsia="Times New Roman" w:hAnsi="Times New Roman" w:cs="Times New Roman" w:hint="default"/>
      </w:rPr>
    </w:lvl>
    <w:lvl w:ilvl="1" w:tplc="04090003" w:tentative="1">
      <w:start w:val="1"/>
      <w:numFmt w:val="bullet"/>
      <w:lvlText w:val="o"/>
      <w:lvlJc w:val="left"/>
      <w:pPr>
        <w:tabs>
          <w:tab w:val="num" w:pos="1350"/>
        </w:tabs>
        <w:ind w:left="1350" w:hanging="360"/>
      </w:pPr>
      <w:rPr>
        <w:rFonts w:ascii="Courier New" w:hAnsi="Courier New" w:hint="default"/>
      </w:rPr>
    </w:lvl>
    <w:lvl w:ilvl="2" w:tplc="04090005" w:tentative="1">
      <w:start w:val="1"/>
      <w:numFmt w:val="bullet"/>
      <w:lvlText w:val=""/>
      <w:lvlJc w:val="left"/>
      <w:pPr>
        <w:tabs>
          <w:tab w:val="num" w:pos="2070"/>
        </w:tabs>
        <w:ind w:left="2070" w:hanging="360"/>
      </w:pPr>
      <w:rPr>
        <w:rFonts w:ascii="Wingdings" w:hAnsi="Wingdings" w:hint="default"/>
      </w:rPr>
    </w:lvl>
    <w:lvl w:ilvl="3" w:tplc="04090001" w:tentative="1">
      <w:start w:val="1"/>
      <w:numFmt w:val="bullet"/>
      <w:lvlText w:val=""/>
      <w:lvlJc w:val="left"/>
      <w:pPr>
        <w:tabs>
          <w:tab w:val="num" w:pos="2790"/>
        </w:tabs>
        <w:ind w:left="279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hint="default"/>
      </w:rPr>
    </w:lvl>
    <w:lvl w:ilvl="5" w:tplc="04090005" w:tentative="1">
      <w:start w:val="1"/>
      <w:numFmt w:val="bullet"/>
      <w:lvlText w:val=""/>
      <w:lvlJc w:val="left"/>
      <w:pPr>
        <w:tabs>
          <w:tab w:val="num" w:pos="4230"/>
        </w:tabs>
        <w:ind w:left="4230" w:hanging="360"/>
      </w:pPr>
      <w:rPr>
        <w:rFonts w:ascii="Wingdings" w:hAnsi="Wingdings" w:hint="default"/>
      </w:rPr>
    </w:lvl>
    <w:lvl w:ilvl="6" w:tplc="04090001" w:tentative="1">
      <w:start w:val="1"/>
      <w:numFmt w:val="bullet"/>
      <w:lvlText w:val=""/>
      <w:lvlJc w:val="left"/>
      <w:pPr>
        <w:tabs>
          <w:tab w:val="num" w:pos="4950"/>
        </w:tabs>
        <w:ind w:left="4950" w:hanging="360"/>
      </w:pPr>
      <w:rPr>
        <w:rFonts w:ascii="Symbol" w:hAnsi="Symbol" w:hint="default"/>
      </w:rPr>
    </w:lvl>
    <w:lvl w:ilvl="7" w:tplc="04090003" w:tentative="1">
      <w:start w:val="1"/>
      <w:numFmt w:val="bullet"/>
      <w:lvlText w:val="o"/>
      <w:lvlJc w:val="left"/>
      <w:pPr>
        <w:tabs>
          <w:tab w:val="num" w:pos="5670"/>
        </w:tabs>
        <w:ind w:left="5670" w:hanging="360"/>
      </w:pPr>
      <w:rPr>
        <w:rFonts w:ascii="Courier New" w:hAnsi="Courier New" w:hint="default"/>
      </w:rPr>
    </w:lvl>
    <w:lvl w:ilvl="8" w:tplc="04090005" w:tentative="1">
      <w:start w:val="1"/>
      <w:numFmt w:val="bullet"/>
      <w:lvlText w:val=""/>
      <w:lvlJc w:val="left"/>
      <w:pPr>
        <w:tabs>
          <w:tab w:val="num" w:pos="6390"/>
        </w:tabs>
        <w:ind w:left="6390" w:hanging="360"/>
      </w:pPr>
      <w:rPr>
        <w:rFonts w:ascii="Wingdings" w:hAnsi="Wingdings" w:hint="default"/>
      </w:rPr>
    </w:lvl>
  </w:abstractNum>
  <w:abstractNum w:abstractNumId="19" w15:restartNumberingAfterBreak="0">
    <w:nsid w:val="26D3164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554DFA"/>
    <w:multiLevelType w:val="hybridMultilevel"/>
    <w:tmpl w:val="CF8849C2"/>
    <w:lvl w:ilvl="0" w:tplc="14848D30">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6"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7"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4D980046"/>
    <w:multiLevelType w:val="hybridMultilevel"/>
    <w:tmpl w:val="A8928A6A"/>
    <w:lvl w:ilvl="0" w:tplc="F9106D6E">
      <w:start w:val="2024"/>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0"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A552D3E"/>
    <w:multiLevelType w:val="hybridMultilevel"/>
    <w:tmpl w:val="282A592C"/>
    <w:lvl w:ilvl="0" w:tplc="9E140F66">
      <w:start w:val="24"/>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BC677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9"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4"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992132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623070916">
    <w:abstractNumId w:val="20"/>
  </w:num>
  <w:num w:numId="3" w16cid:durableId="1310594313">
    <w:abstractNumId w:val="44"/>
  </w:num>
  <w:num w:numId="4" w16cid:durableId="981424318">
    <w:abstractNumId w:val="13"/>
  </w:num>
  <w:num w:numId="5" w16cid:durableId="1027826923">
    <w:abstractNumId w:val="23"/>
  </w:num>
  <w:num w:numId="6" w16cid:durableId="2092844630">
    <w:abstractNumId w:val="30"/>
  </w:num>
  <w:num w:numId="7" w16cid:durableId="167986521">
    <w:abstractNumId w:val="18"/>
  </w:num>
  <w:num w:numId="8" w16cid:durableId="1801915732">
    <w:abstractNumId w:val="10"/>
    <w:lvlOverride w:ilvl="0">
      <w:lvl w:ilvl="0">
        <w:start w:val="1"/>
        <w:numFmt w:val="bullet"/>
        <w:lvlText w:val=""/>
        <w:legacy w:legacy="1" w:legacySpace="0" w:legacyIndent="283"/>
        <w:lvlJc w:val="left"/>
        <w:pPr>
          <w:ind w:left="1701" w:hanging="283"/>
        </w:pPr>
        <w:rPr>
          <w:rFonts w:ascii="Arial" w:hAnsi="Arial" w:cs="Arial" w:hint="default"/>
        </w:rPr>
      </w:lvl>
    </w:lvlOverride>
  </w:num>
  <w:num w:numId="9" w16cid:durableId="108936226">
    <w:abstractNumId w:val="2"/>
  </w:num>
  <w:num w:numId="10" w16cid:durableId="407505332">
    <w:abstractNumId w:val="1"/>
  </w:num>
  <w:num w:numId="11" w16cid:durableId="479080430">
    <w:abstractNumId w:val="0"/>
  </w:num>
  <w:num w:numId="12" w16cid:durableId="1195387180">
    <w:abstractNumId w:val="19"/>
  </w:num>
  <w:num w:numId="13" w16cid:durableId="1408335345">
    <w:abstractNumId w:val="36"/>
  </w:num>
  <w:num w:numId="14" w16cid:durableId="261032401">
    <w:abstractNumId w:val="9"/>
  </w:num>
  <w:num w:numId="15" w16cid:durableId="1672558399">
    <w:abstractNumId w:val="7"/>
  </w:num>
  <w:num w:numId="16" w16cid:durableId="1216429138">
    <w:abstractNumId w:val="6"/>
  </w:num>
  <w:num w:numId="17" w16cid:durableId="672605602">
    <w:abstractNumId w:val="5"/>
  </w:num>
  <w:num w:numId="18" w16cid:durableId="1628118727">
    <w:abstractNumId w:val="4"/>
  </w:num>
  <w:num w:numId="19" w16cid:durableId="1636521847">
    <w:abstractNumId w:val="8"/>
  </w:num>
  <w:num w:numId="20" w16cid:durableId="2078894572">
    <w:abstractNumId w:val="3"/>
  </w:num>
  <w:num w:numId="21" w16cid:durableId="482477991">
    <w:abstractNumId w:val="14"/>
  </w:num>
  <w:num w:numId="22" w16cid:durableId="1368337265">
    <w:abstractNumId w:val="11"/>
  </w:num>
  <w:num w:numId="23" w16cid:durableId="2068410015">
    <w:abstractNumId w:val="28"/>
  </w:num>
  <w:num w:numId="24" w16cid:durableId="1746950502">
    <w:abstractNumId w:val="24"/>
  </w:num>
  <w:num w:numId="25" w16cid:durableId="1252813125">
    <w:abstractNumId w:val="15"/>
  </w:num>
  <w:num w:numId="26" w16cid:durableId="192422023">
    <w:abstractNumId w:val="22"/>
  </w:num>
  <w:num w:numId="27" w16cid:durableId="214246208">
    <w:abstractNumId w:val="46"/>
  </w:num>
  <w:num w:numId="28" w16cid:durableId="1300845346">
    <w:abstractNumId w:val="16"/>
  </w:num>
  <w:num w:numId="29" w16cid:durableId="915939450">
    <w:abstractNumId w:val="42"/>
  </w:num>
  <w:num w:numId="30" w16cid:durableId="2109571042">
    <w:abstractNumId w:val="27"/>
  </w:num>
  <w:num w:numId="31" w16cid:durableId="719326237">
    <w:abstractNumId w:val="41"/>
  </w:num>
  <w:num w:numId="32" w16cid:durableId="1607469129">
    <w:abstractNumId w:val="43"/>
  </w:num>
  <w:num w:numId="33" w16cid:durableId="1470320487">
    <w:abstractNumId w:val="25"/>
  </w:num>
  <w:num w:numId="34" w16cid:durableId="272131456">
    <w:abstractNumId w:val="37"/>
  </w:num>
  <w:num w:numId="35" w16cid:durableId="309792082">
    <w:abstractNumId w:val="12"/>
  </w:num>
  <w:num w:numId="36" w16cid:durableId="241648565">
    <w:abstractNumId w:val="33"/>
  </w:num>
  <w:num w:numId="37" w16cid:durableId="969282050">
    <w:abstractNumId w:val="38"/>
  </w:num>
  <w:num w:numId="38" w16cid:durableId="2116749709">
    <w:abstractNumId w:val="40"/>
  </w:num>
  <w:num w:numId="39" w16cid:durableId="1836337488">
    <w:abstractNumId w:val="45"/>
  </w:num>
  <w:num w:numId="40" w16cid:durableId="863445325">
    <w:abstractNumId w:val="32"/>
  </w:num>
  <w:num w:numId="41" w16cid:durableId="1451821419">
    <w:abstractNumId w:val="39"/>
  </w:num>
  <w:num w:numId="42" w16cid:durableId="1312294581">
    <w:abstractNumId w:val="31"/>
  </w:num>
  <w:num w:numId="43" w16cid:durableId="2139712961">
    <w:abstractNumId w:val="17"/>
  </w:num>
  <w:num w:numId="44" w16cid:durableId="137579218">
    <w:abstractNumId w:val="26"/>
  </w:num>
  <w:num w:numId="45" w16cid:durableId="410781356">
    <w:abstractNumId w:val="35"/>
  </w:num>
  <w:num w:numId="46" w16cid:durableId="2091344510">
    <w:abstractNumId w:val="34"/>
  </w:num>
  <w:num w:numId="47" w16cid:durableId="565266666">
    <w:abstractNumId w:val="21"/>
  </w:num>
  <w:num w:numId="48" w16cid:durableId="912474412">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_Orlando2">
    <w15:presenceInfo w15:providerId="None" w15:userId="Nokia_Orlando2"/>
  </w15:person>
  <w15:person w15:author="Nokia1">
    <w15:presenceInfo w15:providerId="None" w15:userId="Nokia1"/>
  </w15:person>
  <w15:person w15:author="Nokia">
    <w15:presenceInfo w15:providerId="None" w15:userId="Nokia"/>
  </w15:person>
  <w15:person w15:author="Nokia_Orlando">
    <w15:presenceInfo w15:providerId="None" w15:userId="Nokia_Orland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hideGrammaticalError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fr-FR"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255"/>
    <w:rsid w:val="0000124C"/>
    <w:rsid w:val="00004046"/>
    <w:rsid w:val="000045D0"/>
    <w:rsid w:val="00006FF2"/>
    <w:rsid w:val="00007942"/>
    <w:rsid w:val="0002141C"/>
    <w:rsid w:val="00022FAC"/>
    <w:rsid w:val="00026041"/>
    <w:rsid w:val="00030942"/>
    <w:rsid w:val="00031055"/>
    <w:rsid w:val="00031E34"/>
    <w:rsid w:val="00037D2C"/>
    <w:rsid w:val="00041101"/>
    <w:rsid w:val="000454FA"/>
    <w:rsid w:val="00051569"/>
    <w:rsid w:val="00054772"/>
    <w:rsid w:val="00056124"/>
    <w:rsid w:val="00057469"/>
    <w:rsid w:val="00065D87"/>
    <w:rsid w:val="0007165E"/>
    <w:rsid w:val="000749E7"/>
    <w:rsid w:val="00075038"/>
    <w:rsid w:val="00084517"/>
    <w:rsid w:val="000852C2"/>
    <w:rsid w:val="000853F6"/>
    <w:rsid w:val="000865CA"/>
    <w:rsid w:val="00090451"/>
    <w:rsid w:val="00091865"/>
    <w:rsid w:val="00092094"/>
    <w:rsid w:val="0009237B"/>
    <w:rsid w:val="00095202"/>
    <w:rsid w:val="000962CA"/>
    <w:rsid w:val="000A1074"/>
    <w:rsid w:val="000A41D4"/>
    <w:rsid w:val="000B3486"/>
    <w:rsid w:val="000B65AB"/>
    <w:rsid w:val="000C77E0"/>
    <w:rsid w:val="000E1916"/>
    <w:rsid w:val="000E671B"/>
    <w:rsid w:val="000E67BB"/>
    <w:rsid w:val="000E6EBD"/>
    <w:rsid w:val="000E72D7"/>
    <w:rsid w:val="000E7FF0"/>
    <w:rsid w:val="000F191F"/>
    <w:rsid w:val="000F5EA5"/>
    <w:rsid w:val="00102C15"/>
    <w:rsid w:val="001036BA"/>
    <w:rsid w:val="0011139B"/>
    <w:rsid w:val="00115E6B"/>
    <w:rsid w:val="00135772"/>
    <w:rsid w:val="00136519"/>
    <w:rsid w:val="00137579"/>
    <w:rsid w:val="00142C2D"/>
    <w:rsid w:val="00143AC6"/>
    <w:rsid w:val="0015388B"/>
    <w:rsid w:val="00155390"/>
    <w:rsid w:val="001574FA"/>
    <w:rsid w:val="00157870"/>
    <w:rsid w:val="00161E02"/>
    <w:rsid w:val="00166357"/>
    <w:rsid w:val="00166409"/>
    <w:rsid w:val="00166ACC"/>
    <w:rsid w:val="00172215"/>
    <w:rsid w:val="00174175"/>
    <w:rsid w:val="00174AC0"/>
    <w:rsid w:val="00176531"/>
    <w:rsid w:val="00176ADD"/>
    <w:rsid w:val="001807BC"/>
    <w:rsid w:val="0018221F"/>
    <w:rsid w:val="001842CD"/>
    <w:rsid w:val="001B32B0"/>
    <w:rsid w:val="001B452F"/>
    <w:rsid w:val="001B652C"/>
    <w:rsid w:val="001B6F59"/>
    <w:rsid w:val="001C68CA"/>
    <w:rsid w:val="001E10FB"/>
    <w:rsid w:val="001E6C0B"/>
    <w:rsid w:val="001E7F37"/>
    <w:rsid w:val="001F0458"/>
    <w:rsid w:val="001F38E8"/>
    <w:rsid w:val="001F449F"/>
    <w:rsid w:val="00203060"/>
    <w:rsid w:val="00204F28"/>
    <w:rsid w:val="00205821"/>
    <w:rsid w:val="002134DF"/>
    <w:rsid w:val="002145C9"/>
    <w:rsid w:val="00226292"/>
    <w:rsid w:val="002340BE"/>
    <w:rsid w:val="00234404"/>
    <w:rsid w:val="002379D5"/>
    <w:rsid w:val="0024275B"/>
    <w:rsid w:val="00242B40"/>
    <w:rsid w:val="00242EF7"/>
    <w:rsid w:val="00244C6C"/>
    <w:rsid w:val="00246ABA"/>
    <w:rsid w:val="00252A94"/>
    <w:rsid w:val="00253F84"/>
    <w:rsid w:val="002613A6"/>
    <w:rsid w:val="0026261F"/>
    <w:rsid w:val="002664EA"/>
    <w:rsid w:val="00266A62"/>
    <w:rsid w:val="00266E85"/>
    <w:rsid w:val="00267EAD"/>
    <w:rsid w:val="00270317"/>
    <w:rsid w:val="00274CC5"/>
    <w:rsid w:val="0028083B"/>
    <w:rsid w:val="002816F9"/>
    <w:rsid w:val="00284B29"/>
    <w:rsid w:val="00284E4C"/>
    <w:rsid w:val="00285BE8"/>
    <w:rsid w:val="00291ECE"/>
    <w:rsid w:val="00295C35"/>
    <w:rsid w:val="00296B56"/>
    <w:rsid w:val="00297272"/>
    <w:rsid w:val="002A1A59"/>
    <w:rsid w:val="002A5C1D"/>
    <w:rsid w:val="002B273B"/>
    <w:rsid w:val="002C1423"/>
    <w:rsid w:val="002C4ED0"/>
    <w:rsid w:val="002D4FDA"/>
    <w:rsid w:val="002D707A"/>
    <w:rsid w:val="002E5A6B"/>
    <w:rsid w:val="002F2A53"/>
    <w:rsid w:val="002F5E3B"/>
    <w:rsid w:val="002F7B7A"/>
    <w:rsid w:val="00300212"/>
    <w:rsid w:val="00301966"/>
    <w:rsid w:val="00302358"/>
    <w:rsid w:val="00304EC3"/>
    <w:rsid w:val="003066D1"/>
    <w:rsid w:val="00306BBA"/>
    <w:rsid w:val="00311685"/>
    <w:rsid w:val="003121EF"/>
    <w:rsid w:val="00314CED"/>
    <w:rsid w:val="0031794A"/>
    <w:rsid w:val="00320272"/>
    <w:rsid w:val="0032315A"/>
    <w:rsid w:val="003248F4"/>
    <w:rsid w:val="00327767"/>
    <w:rsid w:val="003350B5"/>
    <w:rsid w:val="00340CFD"/>
    <w:rsid w:val="00341BF2"/>
    <w:rsid w:val="00345021"/>
    <w:rsid w:val="003504DE"/>
    <w:rsid w:val="0035329C"/>
    <w:rsid w:val="00353B80"/>
    <w:rsid w:val="00356115"/>
    <w:rsid w:val="003621CE"/>
    <w:rsid w:val="003626EE"/>
    <w:rsid w:val="00366702"/>
    <w:rsid w:val="00367B7D"/>
    <w:rsid w:val="00371E0D"/>
    <w:rsid w:val="00372CFB"/>
    <w:rsid w:val="003754A5"/>
    <w:rsid w:val="003829CB"/>
    <w:rsid w:val="0038453A"/>
    <w:rsid w:val="003A193E"/>
    <w:rsid w:val="003A2557"/>
    <w:rsid w:val="003A33CE"/>
    <w:rsid w:val="003B0E00"/>
    <w:rsid w:val="003B239E"/>
    <w:rsid w:val="003C0636"/>
    <w:rsid w:val="003C1571"/>
    <w:rsid w:val="003C3EB2"/>
    <w:rsid w:val="003C7CE5"/>
    <w:rsid w:val="003D224D"/>
    <w:rsid w:val="003E3095"/>
    <w:rsid w:val="003F3D5E"/>
    <w:rsid w:val="003F5D22"/>
    <w:rsid w:val="003F7B96"/>
    <w:rsid w:val="004002DE"/>
    <w:rsid w:val="00401563"/>
    <w:rsid w:val="004016FB"/>
    <w:rsid w:val="004036E8"/>
    <w:rsid w:val="00404EB0"/>
    <w:rsid w:val="00405839"/>
    <w:rsid w:val="00405891"/>
    <w:rsid w:val="0040598F"/>
    <w:rsid w:val="004067BC"/>
    <w:rsid w:val="00411023"/>
    <w:rsid w:val="00411430"/>
    <w:rsid w:val="00413802"/>
    <w:rsid w:val="004141C8"/>
    <w:rsid w:val="0041521C"/>
    <w:rsid w:val="00425483"/>
    <w:rsid w:val="00430B91"/>
    <w:rsid w:val="00440E0A"/>
    <w:rsid w:val="0044375C"/>
    <w:rsid w:val="00443E4B"/>
    <w:rsid w:val="004446E9"/>
    <w:rsid w:val="0044768D"/>
    <w:rsid w:val="00457815"/>
    <w:rsid w:val="00460220"/>
    <w:rsid w:val="004644A0"/>
    <w:rsid w:val="00467F44"/>
    <w:rsid w:val="0047181A"/>
    <w:rsid w:val="00472298"/>
    <w:rsid w:val="0047265F"/>
    <w:rsid w:val="00473AF4"/>
    <w:rsid w:val="004746C1"/>
    <w:rsid w:val="004754B7"/>
    <w:rsid w:val="00483991"/>
    <w:rsid w:val="004846C6"/>
    <w:rsid w:val="00484D63"/>
    <w:rsid w:val="004863D5"/>
    <w:rsid w:val="00494C48"/>
    <w:rsid w:val="00494EED"/>
    <w:rsid w:val="004A0C7C"/>
    <w:rsid w:val="004A156D"/>
    <w:rsid w:val="004A25A6"/>
    <w:rsid w:val="004A2BF7"/>
    <w:rsid w:val="004A495C"/>
    <w:rsid w:val="004B1C27"/>
    <w:rsid w:val="004B310D"/>
    <w:rsid w:val="004B3B18"/>
    <w:rsid w:val="004B3CBA"/>
    <w:rsid w:val="004B3FF9"/>
    <w:rsid w:val="004B4787"/>
    <w:rsid w:val="004B5BFC"/>
    <w:rsid w:val="004B66BE"/>
    <w:rsid w:val="004B7896"/>
    <w:rsid w:val="004C2749"/>
    <w:rsid w:val="004C3AB9"/>
    <w:rsid w:val="004C5420"/>
    <w:rsid w:val="004C5553"/>
    <w:rsid w:val="004D15FC"/>
    <w:rsid w:val="004D3CAE"/>
    <w:rsid w:val="004D42BF"/>
    <w:rsid w:val="004E0221"/>
    <w:rsid w:val="004E0C36"/>
    <w:rsid w:val="004E2982"/>
    <w:rsid w:val="004E4CBE"/>
    <w:rsid w:val="004E4F7C"/>
    <w:rsid w:val="004E7480"/>
    <w:rsid w:val="004F1B9A"/>
    <w:rsid w:val="004F1D6C"/>
    <w:rsid w:val="004F1DD2"/>
    <w:rsid w:val="004F31FA"/>
    <w:rsid w:val="004F431B"/>
    <w:rsid w:val="004F58E8"/>
    <w:rsid w:val="00502352"/>
    <w:rsid w:val="00506ADE"/>
    <w:rsid w:val="005116D2"/>
    <w:rsid w:val="00520352"/>
    <w:rsid w:val="00521873"/>
    <w:rsid w:val="00521A13"/>
    <w:rsid w:val="0052234C"/>
    <w:rsid w:val="0052625D"/>
    <w:rsid w:val="00526634"/>
    <w:rsid w:val="00533645"/>
    <w:rsid w:val="00533CBE"/>
    <w:rsid w:val="0053479D"/>
    <w:rsid w:val="00541456"/>
    <w:rsid w:val="005449F4"/>
    <w:rsid w:val="005452FF"/>
    <w:rsid w:val="00545DB1"/>
    <w:rsid w:val="0054730E"/>
    <w:rsid w:val="00553E37"/>
    <w:rsid w:val="0056218D"/>
    <w:rsid w:val="00565999"/>
    <w:rsid w:val="0057128F"/>
    <w:rsid w:val="005716B6"/>
    <w:rsid w:val="005767FE"/>
    <w:rsid w:val="005906B0"/>
    <w:rsid w:val="005907F2"/>
    <w:rsid w:val="00592BD4"/>
    <w:rsid w:val="0059509E"/>
    <w:rsid w:val="00595A24"/>
    <w:rsid w:val="00596DB9"/>
    <w:rsid w:val="0059780A"/>
    <w:rsid w:val="005A0E35"/>
    <w:rsid w:val="005A1384"/>
    <w:rsid w:val="005A1AC6"/>
    <w:rsid w:val="005A323D"/>
    <w:rsid w:val="005A7866"/>
    <w:rsid w:val="005A7D88"/>
    <w:rsid w:val="005B0677"/>
    <w:rsid w:val="005B4638"/>
    <w:rsid w:val="005C0368"/>
    <w:rsid w:val="005C0B6D"/>
    <w:rsid w:val="005C50DE"/>
    <w:rsid w:val="005C555A"/>
    <w:rsid w:val="005D70C0"/>
    <w:rsid w:val="005E398F"/>
    <w:rsid w:val="005E40CF"/>
    <w:rsid w:val="005E53B3"/>
    <w:rsid w:val="005E548B"/>
    <w:rsid w:val="005F3ABF"/>
    <w:rsid w:val="005F4B87"/>
    <w:rsid w:val="005F6D47"/>
    <w:rsid w:val="006031C7"/>
    <w:rsid w:val="00603AB1"/>
    <w:rsid w:val="00603E3A"/>
    <w:rsid w:val="00607F88"/>
    <w:rsid w:val="00610382"/>
    <w:rsid w:val="00616ACE"/>
    <w:rsid w:val="00623EC9"/>
    <w:rsid w:val="006271A5"/>
    <w:rsid w:val="00627AAB"/>
    <w:rsid w:val="00631DD8"/>
    <w:rsid w:val="0063401A"/>
    <w:rsid w:val="00637723"/>
    <w:rsid w:val="00642EAA"/>
    <w:rsid w:val="00643162"/>
    <w:rsid w:val="00644630"/>
    <w:rsid w:val="00644C5B"/>
    <w:rsid w:val="006520DC"/>
    <w:rsid w:val="0065267E"/>
    <w:rsid w:val="00653685"/>
    <w:rsid w:val="00653FAD"/>
    <w:rsid w:val="00654440"/>
    <w:rsid w:val="006567BF"/>
    <w:rsid w:val="006624B8"/>
    <w:rsid w:val="00663AAF"/>
    <w:rsid w:val="00663F92"/>
    <w:rsid w:val="00664ED0"/>
    <w:rsid w:val="00664EE2"/>
    <w:rsid w:val="006653D9"/>
    <w:rsid w:val="00667F17"/>
    <w:rsid w:val="0067330A"/>
    <w:rsid w:val="00673FA8"/>
    <w:rsid w:val="006745CA"/>
    <w:rsid w:val="006778EB"/>
    <w:rsid w:val="00680665"/>
    <w:rsid w:val="00682981"/>
    <w:rsid w:val="00684116"/>
    <w:rsid w:val="006872F9"/>
    <w:rsid w:val="00693ECA"/>
    <w:rsid w:val="00695A4B"/>
    <w:rsid w:val="00695ABB"/>
    <w:rsid w:val="006A3141"/>
    <w:rsid w:val="006B11FB"/>
    <w:rsid w:val="006C0138"/>
    <w:rsid w:val="006C068B"/>
    <w:rsid w:val="006C2CAF"/>
    <w:rsid w:val="006C59D6"/>
    <w:rsid w:val="006C6030"/>
    <w:rsid w:val="006D0359"/>
    <w:rsid w:val="006D69E0"/>
    <w:rsid w:val="006E28FE"/>
    <w:rsid w:val="006E7145"/>
    <w:rsid w:val="006F600E"/>
    <w:rsid w:val="006F6A1B"/>
    <w:rsid w:val="006F75C1"/>
    <w:rsid w:val="00700321"/>
    <w:rsid w:val="00702275"/>
    <w:rsid w:val="00704EF2"/>
    <w:rsid w:val="007101AD"/>
    <w:rsid w:val="00714201"/>
    <w:rsid w:val="00717DFC"/>
    <w:rsid w:val="00720E62"/>
    <w:rsid w:val="007212EC"/>
    <w:rsid w:val="00726302"/>
    <w:rsid w:val="00732173"/>
    <w:rsid w:val="00732228"/>
    <w:rsid w:val="007346EC"/>
    <w:rsid w:val="00734EBB"/>
    <w:rsid w:val="00734F21"/>
    <w:rsid w:val="00737CA7"/>
    <w:rsid w:val="0074149D"/>
    <w:rsid w:val="00742274"/>
    <w:rsid w:val="007426F8"/>
    <w:rsid w:val="00745AC4"/>
    <w:rsid w:val="00747B71"/>
    <w:rsid w:val="00752FFA"/>
    <w:rsid w:val="00763007"/>
    <w:rsid w:val="00764167"/>
    <w:rsid w:val="007644A5"/>
    <w:rsid w:val="0076559E"/>
    <w:rsid w:val="007754A0"/>
    <w:rsid w:val="0077602E"/>
    <w:rsid w:val="00776C44"/>
    <w:rsid w:val="00777235"/>
    <w:rsid w:val="00787B86"/>
    <w:rsid w:val="00791626"/>
    <w:rsid w:val="007A31AE"/>
    <w:rsid w:val="007A6E3C"/>
    <w:rsid w:val="007B1131"/>
    <w:rsid w:val="007B2E41"/>
    <w:rsid w:val="007B49AE"/>
    <w:rsid w:val="007B568D"/>
    <w:rsid w:val="007B6135"/>
    <w:rsid w:val="007C1098"/>
    <w:rsid w:val="007C250A"/>
    <w:rsid w:val="007C43BB"/>
    <w:rsid w:val="007D1E96"/>
    <w:rsid w:val="007D2E07"/>
    <w:rsid w:val="007D3D14"/>
    <w:rsid w:val="007D4C0D"/>
    <w:rsid w:val="007D6571"/>
    <w:rsid w:val="007D78AE"/>
    <w:rsid w:val="007E4285"/>
    <w:rsid w:val="007E5340"/>
    <w:rsid w:val="007E60C9"/>
    <w:rsid w:val="007F05F8"/>
    <w:rsid w:val="007F7B53"/>
    <w:rsid w:val="00806B72"/>
    <w:rsid w:val="00811B63"/>
    <w:rsid w:val="00814960"/>
    <w:rsid w:val="00820E7D"/>
    <w:rsid w:val="008264BE"/>
    <w:rsid w:val="008337E8"/>
    <w:rsid w:val="00834361"/>
    <w:rsid w:val="0084454A"/>
    <w:rsid w:val="0085112A"/>
    <w:rsid w:val="0085281A"/>
    <w:rsid w:val="00852E3F"/>
    <w:rsid w:val="00854374"/>
    <w:rsid w:val="008560F0"/>
    <w:rsid w:val="0085737A"/>
    <w:rsid w:val="0086139C"/>
    <w:rsid w:val="00862277"/>
    <w:rsid w:val="00863A31"/>
    <w:rsid w:val="00863ECE"/>
    <w:rsid w:val="00866547"/>
    <w:rsid w:val="00867844"/>
    <w:rsid w:val="00870BB3"/>
    <w:rsid w:val="008725B2"/>
    <w:rsid w:val="00876ABA"/>
    <w:rsid w:val="00876F39"/>
    <w:rsid w:val="00880942"/>
    <w:rsid w:val="00882DAD"/>
    <w:rsid w:val="00885CFC"/>
    <w:rsid w:val="008947C3"/>
    <w:rsid w:val="008949FF"/>
    <w:rsid w:val="00895E21"/>
    <w:rsid w:val="00896939"/>
    <w:rsid w:val="008A0AA7"/>
    <w:rsid w:val="008A3A11"/>
    <w:rsid w:val="008A53A3"/>
    <w:rsid w:val="008B2CB1"/>
    <w:rsid w:val="008B344E"/>
    <w:rsid w:val="008B6D89"/>
    <w:rsid w:val="008B73C1"/>
    <w:rsid w:val="008C0470"/>
    <w:rsid w:val="008C1CF4"/>
    <w:rsid w:val="008C43E7"/>
    <w:rsid w:val="008D6A34"/>
    <w:rsid w:val="008E5760"/>
    <w:rsid w:val="008E5B2E"/>
    <w:rsid w:val="008E68AE"/>
    <w:rsid w:val="008F0089"/>
    <w:rsid w:val="008F0BD5"/>
    <w:rsid w:val="008F3262"/>
    <w:rsid w:val="008F3FEB"/>
    <w:rsid w:val="008F618C"/>
    <w:rsid w:val="00900759"/>
    <w:rsid w:val="00912456"/>
    <w:rsid w:val="0091250F"/>
    <w:rsid w:val="00913BDE"/>
    <w:rsid w:val="00917FC7"/>
    <w:rsid w:val="009225B1"/>
    <w:rsid w:val="00923A92"/>
    <w:rsid w:val="009243ED"/>
    <w:rsid w:val="0092458E"/>
    <w:rsid w:val="009305A3"/>
    <w:rsid w:val="0093483D"/>
    <w:rsid w:val="00936FC3"/>
    <w:rsid w:val="00940132"/>
    <w:rsid w:val="009409B7"/>
    <w:rsid w:val="00946331"/>
    <w:rsid w:val="00946840"/>
    <w:rsid w:val="00952FA5"/>
    <w:rsid w:val="009574C1"/>
    <w:rsid w:val="00964FB3"/>
    <w:rsid w:val="009704D4"/>
    <w:rsid w:val="00981B5F"/>
    <w:rsid w:val="00992422"/>
    <w:rsid w:val="009928EF"/>
    <w:rsid w:val="009A08EB"/>
    <w:rsid w:val="009A1463"/>
    <w:rsid w:val="009A1E3D"/>
    <w:rsid w:val="009A1F01"/>
    <w:rsid w:val="009A33F1"/>
    <w:rsid w:val="009A4BD0"/>
    <w:rsid w:val="009A797E"/>
    <w:rsid w:val="009B5708"/>
    <w:rsid w:val="009C2101"/>
    <w:rsid w:val="009C4BC7"/>
    <w:rsid w:val="009C50F2"/>
    <w:rsid w:val="009C6E4F"/>
    <w:rsid w:val="009D2425"/>
    <w:rsid w:val="009D3001"/>
    <w:rsid w:val="009D3DAE"/>
    <w:rsid w:val="009D5B56"/>
    <w:rsid w:val="009D73EF"/>
    <w:rsid w:val="009E0AE0"/>
    <w:rsid w:val="009E1255"/>
    <w:rsid w:val="009E2F5F"/>
    <w:rsid w:val="009E4ABA"/>
    <w:rsid w:val="009E50EB"/>
    <w:rsid w:val="009E7214"/>
    <w:rsid w:val="009F0F44"/>
    <w:rsid w:val="009F1568"/>
    <w:rsid w:val="009F2236"/>
    <w:rsid w:val="009F3315"/>
    <w:rsid w:val="009F46E7"/>
    <w:rsid w:val="00A007E5"/>
    <w:rsid w:val="00A054D0"/>
    <w:rsid w:val="00A07728"/>
    <w:rsid w:val="00A07CB2"/>
    <w:rsid w:val="00A107AB"/>
    <w:rsid w:val="00A139C7"/>
    <w:rsid w:val="00A2442A"/>
    <w:rsid w:val="00A27B41"/>
    <w:rsid w:val="00A3625B"/>
    <w:rsid w:val="00A4046E"/>
    <w:rsid w:val="00A43613"/>
    <w:rsid w:val="00A45162"/>
    <w:rsid w:val="00A476D9"/>
    <w:rsid w:val="00A47FE3"/>
    <w:rsid w:val="00A5103D"/>
    <w:rsid w:val="00A51DCB"/>
    <w:rsid w:val="00A55823"/>
    <w:rsid w:val="00A63001"/>
    <w:rsid w:val="00A63573"/>
    <w:rsid w:val="00A67A2B"/>
    <w:rsid w:val="00A70F37"/>
    <w:rsid w:val="00A75FD1"/>
    <w:rsid w:val="00A84F44"/>
    <w:rsid w:val="00A87EC6"/>
    <w:rsid w:val="00A9329F"/>
    <w:rsid w:val="00A94251"/>
    <w:rsid w:val="00AB3B3F"/>
    <w:rsid w:val="00AB3F40"/>
    <w:rsid w:val="00AB5A85"/>
    <w:rsid w:val="00AC2F65"/>
    <w:rsid w:val="00AC73F8"/>
    <w:rsid w:val="00AD4E46"/>
    <w:rsid w:val="00AD6E98"/>
    <w:rsid w:val="00AD708B"/>
    <w:rsid w:val="00AE5DD2"/>
    <w:rsid w:val="00AF0AFA"/>
    <w:rsid w:val="00AF3099"/>
    <w:rsid w:val="00AF39F4"/>
    <w:rsid w:val="00AF57F3"/>
    <w:rsid w:val="00B064C5"/>
    <w:rsid w:val="00B079CC"/>
    <w:rsid w:val="00B07EFD"/>
    <w:rsid w:val="00B159CF"/>
    <w:rsid w:val="00B1774B"/>
    <w:rsid w:val="00B17C06"/>
    <w:rsid w:val="00B17C9C"/>
    <w:rsid w:val="00B2291D"/>
    <w:rsid w:val="00B22C0B"/>
    <w:rsid w:val="00B248BF"/>
    <w:rsid w:val="00B268D2"/>
    <w:rsid w:val="00B3108C"/>
    <w:rsid w:val="00B322F8"/>
    <w:rsid w:val="00B34B70"/>
    <w:rsid w:val="00B36B55"/>
    <w:rsid w:val="00B4209B"/>
    <w:rsid w:val="00B44B07"/>
    <w:rsid w:val="00B5479A"/>
    <w:rsid w:val="00B54E0F"/>
    <w:rsid w:val="00B54E22"/>
    <w:rsid w:val="00B56BB0"/>
    <w:rsid w:val="00B615D8"/>
    <w:rsid w:val="00B63DC5"/>
    <w:rsid w:val="00B65413"/>
    <w:rsid w:val="00B77414"/>
    <w:rsid w:val="00B800C2"/>
    <w:rsid w:val="00B83A77"/>
    <w:rsid w:val="00B86B6F"/>
    <w:rsid w:val="00B90567"/>
    <w:rsid w:val="00B92285"/>
    <w:rsid w:val="00B950D0"/>
    <w:rsid w:val="00B9556D"/>
    <w:rsid w:val="00B968D6"/>
    <w:rsid w:val="00BA0A6E"/>
    <w:rsid w:val="00BB0EFF"/>
    <w:rsid w:val="00BB3125"/>
    <w:rsid w:val="00BB55AF"/>
    <w:rsid w:val="00BB6B33"/>
    <w:rsid w:val="00BB6BDF"/>
    <w:rsid w:val="00BC2150"/>
    <w:rsid w:val="00BC263F"/>
    <w:rsid w:val="00BC2F83"/>
    <w:rsid w:val="00BC71C4"/>
    <w:rsid w:val="00BD0480"/>
    <w:rsid w:val="00BD2FDE"/>
    <w:rsid w:val="00BD549F"/>
    <w:rsid w:val="00BE1583"/>
    <w:rsid w:val="00BE6A2F"/>
    <w:rsid w:val="00BF6240"/>
    <w:rsid w:val="00BF75E8"/>
    <w:rsid w:val="00C02C79"/>
    <w:rsid w:val="00C10FC9"/>
    <w:rsid w:val="00C11971"/>
    <w:rsid w:val="00C14EBE"/>
    <w:rsid w:val="00C16F67"/>
    <w:rsid w:val="00C17484"/>
    <w:rsid w:val="00C179C5"/>
    <w:rsid w:val="00C2443E"/>
    <w:rsid w:val="00C261CB"/>
    <w:rsid w:val="00C26445"/>
    <w:rsid w:val="00C31351"/>
    <w:rsid w:val="00C338C8"/>
    <w:rsid w:val="00C35ACE"/>
    <w:rsid w:val="00C35C83"/>
    <w:rsid w:val="00C46350"/>
    <w:rsid w:val="00C50C47"/>
    <w:rsid w:val="00C52701"/>
    <w:rsid w:val="00C62330"/>
    <w:rsid w:val="00C62366"/>
    <w:rsid w:val="00C6594B"/>
    <w:rsid w:val="00C65F12"/>
    <w:rsid w:val="00C73A73"/>
    <w:rsid w:val="00C74493"/>
    <w:rsid w:val="00C7564D"/>
    <w:rsid w:val="00C75925"/>
    <w:rsid w:val="00C82FC7"/>
    <w:rsid w:val="00C8378A"/>
    <w:rsid w:val="00C83EBF"/>
    <w:rsid w:val="00C90C4A"/>
    <w:rsid w:val="00C92FC5"/>
    <w:rsid w:val="00C94308"/>
    <w:rsid w:val="00C97EC8"/>
    <w:rsid w:val="00CA0E0B"/>
    <w:rsid w:val="00CA137C"/>
    <w:rsid w:val="00CA29CB"/>
    <w:rsid w:val="00CA2DA0"/>
    <w:rsid w:val="00CA2FEA"/>
    <w:rsid w:val="00CA3521"/>
    <w:rsid w:val="00CA5A2F"/>
    <w:rsid w:val="00CA79C7"/>
    <w:rsid w:val="00CB69C1"/>
    <w:rsid w:val="00CC0B0D"/>
    <w:rsid w:val="00CC0F76"/>
    <w:rsid w:val="00CD129D"/>
    <w:rsid w:val="00CD1B5A"/>
    <w:rsid w:val="00CE0A67"/>
    <w:rsid w:val="00CE69AD"/>
    <w:rsid w:val="00CE6AE5"/>
    <w:rsid w:val="00CE7126"/>
    <w:rsid w:val="00CF0D6B"/>
    <w:rsid w:val="00CF14D2"/>
    <w:rsid w:val="00CF294C"/>
    <w:rsid w:val="00CF4145"/>
    <w:rsid w:val="00CF50D4"/>
    <w:rsid w:val="00CF628F"/>
    <w:rsid w:val="00CF7368"/>
    <w:rsid w:val="00CF7FDE"/>
    <w:rsid w:val="00D006E8"/>
    <w:rsid w:val="00D01A1F"/>
    <w:rsid w:val="00D0325A"/>
    <w:rsid w:val="00D05D6F"/>
    <w:rsid w:val="00D063B4"/>
    <w:rsid w:val="00D1123A"/>
    <w:rsid w:val="00D11F83"/>
    <w:rsid w:val="00D2340C"/>
    <w:rsid w:val="00D23432"/>
    <w:rsid w:val="00D25B7A"/>
    <w:rsid w:val="00D2684A"/>
    <w:rsid w:val="00D32545"/>
    <w:rsid w:val="00D33202"/>
    <w:rsid w:val="00D3734D"/>
    <w:rsid w:val="00D373B5"/>
    <w:rsid w:val="00D37E87"/>
    <w:rsid w:val="00D41A15"/>
    <w:rsid w:val="00D42CAD"/>
    <w:rsid w:val="00D42EE5"/>
    <w:rsid w:val="00D43DD3"/>
    <w:rsid w:val="00D4451C"/>
    <w:rsid w:val="00D45867"/>
    <w:rsid w:val="00D462AC"/>
    <w:rsid w:val="00D46C3D"/>
    <w:rsid w:val="00D52A1C"/>
    <w:rsid w:val="00D57751"/>
    <w:rsid w:val="00D61ADB"/>
    <w:rsid w:val="00D640E8"/>
    <w:rsid w:val="00D65588"/>
    <w:rsid w:val="00D66AA7"/>
    <w:rsid w:val="00D70166"/>
    <w:rsid w:val="00D726E2"/>
    <w:rsid w:val="00D77000"/>
    <w:rsid w:val="00D8645A"/>
    <w:rsid w:val="00D87798"/>
    <w:rsid w:val="00D90A31"/>
    <w:rsid w:val="00D91690"/>
    <w:rsid w:val="00D95B75"/>
    <w:rsid w:val="00DA085C"/>
    <w:rsid w:val="00DA6AE8"/>
    <w:rsid w:val="00DA701B"/>
    <w:rsid w:val="00DB5898"/>
    <w:rsid w:val="00DB699C"/>
    <w:rsid w:val="00DC0B10"/>
    <w:rsid w:val="00DC47A8"/>
    <w:rsid w:val="00DC7338"/>
    <w:rsid w:val="00DD7A23"/>
    <w:rsid w:val="00DE20F8"/>
    <w:rsid w:val="00DF068A"/>
    <w:rsid w:val="00DF5464"/>
    <w:rsid w:val="00DF7309"/>
    <w:rsid w:val="00E008CB"/>
    <w:rsid w:val="00E018BC"/>
    <w:rsid w:val="00E0275F"/>
    <w:rsid w:val="00E03E8F"/>
    <w:rsid w:val="00E04699"/>
    <w:rsid w:val="00E111FE"/>
    <w:rsid w:val="00E133AD"/>
    <w:rsid w:val="00E1454C"/>
    <w:rsid w:val="00E21004"/>
    <w:rsid w:val="00E229F9"/>
    <w:rsid w:val="00E2534C"/>
    <w:rsid w:val="00E25923"/>
    <w:rsid w:val="00E26978"/>
    <w:rsid w:val="00E30A8E"/>
    <w:rsid w:val="00E30FA6"/>
    <w:rsid w:val="00E330C4"/>
    <w:rsid w:val="00E33498"/>
    <w:rsid w:val="00E34931"/>
    <w:rsid w:val="00E40BBC"/>
    <w:rsid w:val="00E54DDF"/>
    <w:rsid w:val="00E560B7"/>
    <w:rsid w:val="00E56666"/>
    <w:rsid w:val="00E63BDE"/>
    <w:rsid w:val="00E66FC3"/>
    <w:rsid w:val="00E71A5F"/>
    <w:rsid w:val="00E80579"/>
    <w:rsid w:val="00E83204"/>
    <w:rsid w:val="00E8497A"/>
    <w:rsid w:val="00E87724"/>
    <w:rsid w:val="00E91AB2"/>
    <w:rsid w:val="00E97821"/>
    <w:rsid w:val="00EA2858"/>
    <w:rsid w:val="00EB0281"/>
    <w:rsid w:val="00EB10D6"/>
    <w:rsid w:val="00EB4398"/>
    <w:rsid w:val="00EB6DA3"/>
    <w:rsid w:val="00EC2343"/>
    <w:rsid w:val="00EC3D99"/>
    <w:rsid w:val="00ED3039"/>
    <w:rsid w:val="00ED3358"/>
    <w:rsid w:val="00ED7933"/>
    <w:rsid w:val="00EE2927"/>
    <w:rsid w:val="00EE5984"/>
    <w:rsid w:val="00EF1ABF"/>
    <w:rsid w:val="00EF1E26"/>
    <w:rsid w:val="00EF368F"/>
    <w:rsid w:val="00EF3FEE"/>
    <w:rsid w:val="00EF7045"/>
    <w:rsid w:val="00EF7FCD"/>
    <w:rsid w:val="00F000ED"/>
    <w:rsid w:val="00F002FC"/>
    <w:rsid w:val="00F04EC1"/>
    <w:rsid w:val="00F057F0"/>
    <w:rsid w:val="00F10107"/>
    <w:rsid w:val="00F116BB"/>
    <w:rsid w:val="00F1262A"/>
    <w:rsid w:val="00F135E3"/>
    <w:rsid w:val="00F220CA"/>
    <w:rsid w:val="00F235C3"/>
    <w:rsid w:val="00F23DB2"/>
    <w:rsid w:val="00F26E21"/>
    <w:rsid w:val="00F304F6"/>
    <w:rsid w:val="00F30B93"/>
    <w:rsid w:val="00F30FC9"/>
    <w:rsid w:val="00F311A5"/>
    <w:rsid w:val="00F325C5"/>
    <w:rsid w:val="00F34078"/>
    <w:rsid w:val="00F37A6E"/>
    <w:rsid w:val="00F42E55"/>
    <w:rsid w:val="00F4387B"/>
    <w:rsid w:val="00F452E7"/>
    <w:rsid w:val="00F475E8"/>
    <w:rsid w:val="00F542EE"/>
    <w:rsid w:val="00F568BC"/>
    <w:rsid w:val="00F57DB1"/>
    <w:rsid w:val="00F63C09"/>
    <w:rsid w:val="00F640CE"/>
    <w:rsid w:val="00F658BA"/>
    <w:rsid w:val="00F65D10"/>
    <w:rsid w:val="00F70472"/>
    <w:rsid w:val="00F70D4E"/>
    <w:rsid w:val="00F75871"/>
    <w:rsid w:val="00F83152"/>
    <w:rsid w:val="00F86579"/>
    <w:rsid w:val="00F87D87"/>
    <w:rsid w:val="00F973F7"/>
    <w:rsid w:val="00F974D2"/>
    <w:rsid w:val="00FA078A"/>
    <w:rsid w:val="00FA0EE9"/>
    <w:rsid w:val="00FB051F"/>
    <w:rsid w:val="00FB319C"/>
    <w:rsid w:val="00FB64A7"/>
    <w:rsid w:val="00FB69B9"/>
    <w:rsid w:val="00FB761D"/>
    <w:rsid w:val="00FC123F"/>
    <w:rsid w:val="00FC2F1B"/>
    <w:rsid w:val="00FC7E9D"/>
    <w:rsid w:val="00FD1549"/>
    <w:rsid w:val="00FD1F94"/>
    <w:rsid w:val="00FD21A0"/>
    <w:rsid w:val="00FE1C1D"/>
    <w:rsid w:val="00FE3E3F"/>
    <w:rsid w:val="00FF1B39"/>
    <w:rsid w:val="00FF1C24"/>
    <w:rsid w:val="00FF2B56"/>
    <w:rsid w:val="00FF32E8"/>
    <w:rsid w:val="00FF6A23"/>
    <w:rsid w:val="00FF7F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35FE43C"/>
  <w15:chartTrackingRefBased/>
  <w15:docId w15:val="{65CC5BC1-611D-493F-953A-48A32F652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68D"/>
    <w:pPr>
      <w:overflowPunct w:val="0"/>
      <w:autoSpaceDE w:val="0"/>
      <w:autoSpaceDN w:val="0"/>
      <w:adjustRightInd w:val="0"/>
      <w:spacing w:after="180"/>
      <w:textAlignment w:val="baseline"/>
    </w:pPr>
  </w:style>
  <w:style w:type="paragraph" w:styleId="Heading1">
    <w:name w:val="heading 1"/>
    <w:next w:val="Normal"/>
    <w:link w:val="Heading1Char"/>
    <w:qFormat/>
    <w:rsid w:val="004476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2nd level,†berschrift 2,õberschrift 2,UNDERRUBRIK 1-2"/>
    <w:basedOn w:val="Heading1"/>
    <w:next w:val="Normal"/>
    <w:link w:val="Heading2Char"/>
    <w:qFormat/>
    <w:rsid w:val="0044768D"/>
    <w:pPr>
      <w:pBdr>
        <w:top w:val="none" w:sz="0" w:space="0" w:color="auto"/>
      </w:pBdr>
      <w:spacing w:before="180"/>
      <w:outlineLvl w:val="1"/>
    </w:pPr>
    <w:rPr>
      <w:sz w:val="32"/>
    </w:rPr>
  </w:style>
  <w:style w:type="paragraph" w:styleId="Heading3">
    <w:name w:val="heading 3"/>
    <w:basedOn w:val="Heading2"/>
    <w:next w:val="Normal"/>
    <w:link w:val="Heading3Char"/>
    <w:qFormat/>
    <w:rsid w:val="0044768D"/>
    <w:pPr>
      <w:spacing w:before="120"/>
      <w:outlineLvl w:val="2"/>
    </w:pPr>
    <w:rPr>
      <w:sz w:val="28"/>
    </w:rPr>
  </w:style>
  <w:style w:type="paragraph" w:styleId="Heading4">
    <w:name w:val="heading 4"/>
    <w:basedOn w:val="Heading3"/>
    <w:next w:val="Normal"/>
    <w:link w:val="Heading4Char"/>
    <w:qFormat/>
    <w:rsid w:val="0044768D"/>
    <w:pPr>
      <w:ind w:left="1418" w:hanging="1418"/>
      <w:outlineLvl w:val="3"/>
    </w:pPr>
    <w:rPr>
      <w:sz w:val="24"/>
    </w:rPr>
  </w:style>
  <w:style w:type="paragraph" w:styleId="Heading5">
    <w:name w:val="heading 5"/>
    <w:basedOn w:val="Heading4"/>
    <w:next w:val="Normal"/>
    <w:link w:val="Heading5Char"/>
    <w:qFormat/>
    <w:rsid w:val="0044768D"/>
    <w:pPr>
      <w:ind w:left="1701" w:hanging="1701"/>
      <w:outlineLvl w:val="4"/>
    </w:pPr>
    <w:rPr>
      <w:sz w:val="22"/>
    </w:rPr>
  </w:style>
  <w:style w:type="paragraph" w:styleId="Heading6">
    <w:name w:val="heading 6"/>
    <w:next w:val="Normal"/>
    <w:link w:val="Heading6Char"/>
    <w:qFormat/>
    <w:pPr>
      <w:numPr>
        <w:ilvl w:val="5"/>
        <w:numId w:val="13"/>
      </w:numPr>
      <w:outlineLvl w:val="5"/>
    </w:pPr>
    <w:rPr>
      <w:rFonts w:ascii="Arial" w:hAnsi="Arial"/>
    </w:rPr>
  </w:style>
  <w:style w:type="paragraph" w:styleId="Heading7">
    <w:name w:val="heading 7"/>
    <w:next w:val="Normal"/>
    <w:link w:val="Heading7Char"/>
    <w:qFormat/>
    <w:pPr>
      <w:numPr>
        <w:ilvl w:val="6"/>
        <w:numId w:val="13"/>
      </w:numPr>
      <w:outlineLvl w:val="6"/>
    </w:pPr>
    <w:rPr>
      <w:rFonts w:ascii="Arial" w:hAnsi="Arial"/>
    </w:rPr>
  </w:style>
  <w:style w:type="paragraph" w:styleId="Heading8">
    <w:name w:val="heading 8"/>
    <w:basedOn w:val="Heading1"/>
    <w:next w:val="Normal"/>
    <w:link w:val="Heading8Char"/>
    <w:qFormat/>
    <w:rsid w:val="0044768D"/>
    <w:pPr>
      <w:ind w:left="0" w:firstLine="0"/>
      <w:outlineLvl w:val="7"/>
    </w:pPr>
  </w:style>
  <w:style w:type="paragraph" w:styleId="Heading9">
    <w:name w:val="heading 9"/>
    <w:basedOn w:val="Heading8"/>
    <w:next w:val="Normal"/>
    <w:link w:val="Heading9Char"/>
    <w:qFormat/>
    <w:rsid w:val="004476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autoRedefine/>
    <w:rsid w:val="0044768D"/>
    <w:pPr>
      <w:ind w:left="200" w:hanging="200"/>
    </w:pPr>
  </w:style>
  <w:style w:type="paragraph" w:styleId="BodyText">
    <w:name w:val="Body Text"/>
    <w:basedOn w:val="Normal"/>
    <w:link w:val="BodyTextChar"/>
    <w:rsid w:val="0044768D"/>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table" w:styleId="GridTable1Light">
    <w:name w:val="Grid Table 1 Light"/>
    <w:basedOn w:val="TableNormal"/>
    <w:uiPriority w:val="46"/>
    <w:rsid w:val="0044768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44768D"/>
  </w:style>
  <w:style w:type="character" w:customStyle="1" w:styleId="BodyText2Char">
    <w:name w:val="Body Text 2 Char"/>
    <w:link w:val="BodyText2"/>
    <w:rsid w:val="0044768D"/>
    <w:rPr>
      <w:lang w:eastAsia="en-US"/>
    </w:rPr>
  </w:style>
  <w:style w:type="paragraph" w:styleId="List">
    <w:name w:val="List"/>
    <w:basedOn w:val="Normal"/>
    <w:rsid w:val="0044768D"/>
    <w:pPr>
      <w:ind w:left="36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table" w:styleId="LightGrid">
    <w:name w:val="Light Grid"/>
    <w:basedOn w:val="TableNormal"/>
    <w:uiPriority w:val="62"/>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Grid1">
    <w:name w:val="Medium Grid 1"/>
    <w:basedOn w:val="TableNormal"/>
    <w:uiPriority w:val="67"/>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customStyle="1" w:styleId="TT">
    <w:name w:val="TT"/>
    <w:basedOn w:val="Heading1"/>
    <w:next w:val="Normal"/>
    <w:rsid w:val="0044768D"/>
    <w:pPr>
      <w:outlineLvl w:val="9"/>
    </w:pPr>
  </w:style>
  <w:style w:type="character" w:customStyle="1" w:styleId="HTMLPreformattedChar1">
    <w:name w:val="HTML Preformatted Char1"/>
    <w:rsid w:val="0044768D"/>
    <w:rPr>
      <w:rFonts w:ascii="Courier New" w:hAnsi="Courier New" w:cs="Courier New"/>
      <w:lang w:eastAsia="en-US"/>
    </w:rPr>
  </w:style>
  <w:style w:type="table" w:styleId="LightGrid-Accent1">
    <w:name w:val="Light Grid Accent 1"/>
    <w:basedOn w:val="TableNormal"/>
    <w:uiPriority w:val="62"/>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1">
    <w:name w:val="Plain Table 1"/>
    <w:basedOn w:val="TableNormal"/>
    <w:uiPriority w:val="41"/>
    <w:rsid w:val="0044768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F">
    <w:name w:val="NF"/>
    <w:basedOn w:val="NO"/>
    <w:rsid w:val="0044768D"/>
    <w:pPr>
      <w:keepNext/>
      <w:spacing w:after="0"/>
    </w:pPr>
    <w:rPr>
      <w:rFonts w:ascii="Arial" w:hAnsi="Arial"/>
      <w:sz w:val="18"/>
    </w:rPr>
  </w:style>
  <w:style w:type="paragraph" w:customStyle="1" w:styleId="NO">
    <w:name w:val="NO"/>
    <w:basedOn w:val="Normal"/>
    <w:link w:val="NOZchn"/>
    <w:qFormat/>
    <w:rsid w:val="0044768D"/>
    <w:pPr>
      <w:keepLines/>
      <w:ind w:left="1135" w:hanging="851"/>
    </w:pPr>
  </w:style>
  <w:style w:type="table" w:styleId="PlainTable2">
    <w:name w:val="Plain Table 2"/>
    <w:basedOn w:val="TableNormal"/>
    <w:uiPriority w:val="42"/>
    <w:rsid w:val="0044768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44768D"/>
    <w:pPr>
      <w:jc w:val="right"/>
    </w:pPr>
  </w:style>
  <w:style w:type="paragraph" w:customStyle="1" w:styleId="TAL">
    <w:name w:val="TAL"/>
    <w:basedOn w:val="Normal"/>
    <w:link w:val="TALZchn"/>
    <w:qFormat/>
    <w:rsid w:val="0044768D"/>
    <w:pPr>
      <w:keepNext/>
      <w:keepLines/>
      <w:spacing w:after="0"/>
    </w:pPr>
    <w:rPr>
      <w:rFonts w:ascii="Arial" w:hAnsi="Arial"/>
      <w:sz w:val="18"/>
    </w:rPr>
  </w:style>
  <w:style w:type="table" w:styleId="Table3Deffects1">
    <w:name w:val="Table 3D effects 1"/>
    <w:basedOn w:val="TableNormal"/>
    <w:semiHidden/>
    <w:unhideWhenUsed/>
    <w:rsid w:val="0044768D"/>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44768D"/>
    <w:rPr>
      <w:lang w:eastAsia="en-US"/>
    </w:rPr>
  </w:style>
  <w:style w:type="character" w:customStyle="1" w:styleId="SubtitleChar1">
    <w:name w:val="Subtitle Char1"/>
    <w:rsid w:val="0044768D"/>
    <w:rPr>
      <w:rFonts w:ascii="Calibri Light" w:eastAsia="Times New Roman" w:hAnsi="Calibri Light" w:cs="Times New Roman"/>
      <w:sz w:val="24"/>
      <w:szCs w:val="24"/>
      <w:lang w:eastAsia="en-US"/>
    </w:rPr>
  </w:style>
  <w:style w:type="paragraph" w:customStyle="1" w:styleId="TAH">
    <w:name w:val="TAH"/>
    <w:basedOn w:val="TAC"/>
    <w:link w:val="TAHCar"/>
    <w:qFormat/>
    <w:rsid w:val="0044768D"/>
    <w:rPr>
      <w:b/>
    </w:rPr>
  </w:style>
  <w:style w:type="paragraph" w:customStyle="1" w:styleId="TAC">
    <w:name w:val="TAC"/>
    <w:basedOn w:val="TAL"/>
    <w:link w:val="TACChar"/>
    <w:qFormat/>
    <w:rsid w:val="0044768D"/>
    <w:pPr>
      <w:jc w:val="center"/>
    </w:pPr>
  </w:style>
  <w:style w:type="paragraph" w:customStyle="1" w:styleId="LD">
    <w:name w:val="LD"/>
    <w:rsid w:val="0044768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qFormat/>
    <w:rsid w:val="0044768D"/>
    <w:pPr>
      <w:keepLines/>
      <w:ind w:left="1702" w:hanging="1418"/>
    </w:pPr>
  </w:style>
  <w:style w:type="paragraph" w:customStyle="1" w:styleId="FP">
    <w:name w:val="FP"/>
    <w:basedOn w:val="Normal"/>
    <w:rsid w:val="0044768D"/>
    <w:pPr>
      <w:spacing w:after="0"/>
    </w:pPr>
  </w:style>
  <w:style w:type="table" w:styleId="PlainTable3">
    <w:name w:val="Plain Table 3"/>
    <w:basedOn w:val="TableNormal"/>
    <w:uiPriority w:val="43"/>
    <w:rsid w:val="0044768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link w:val="EWChar"/>
    <w:qFormat/>
    <w:rsid w:val="0044768D"/>
    <w:pPr>
      <w:spacing w:after="0"/>
    </w:pPr>
  </w:style>
  <w:style w:type="paragraph" w:customStyle="1" w:styleId="B1">
    <w:name w:val="B1"/>
    <w:basedOn w:val="List"/>
    <w:link w:val="B1Char"/>
    <w:qFormat/>
    <w:rsid w:val="0044768D"/>
    <w:pPr>
      <w:ind w:left="568" w:hanging="284"/>
      <w:contextualSpacing w:val="0"/>
    </w:pPr>
  </w:style>
  <w:style w:type="character" w:customStyle="1" w:styleId="BodyTextChar">
    <w:name w:val="Body Text Char"/>
    <w:link w:val="BodyText"/>
    <w:rsid w:val="0044768D"/>
    <w:rPr>
      <w:lang w:eastAsia="en-US"/>
    </w:rPr>
  </w:style>
  <w:style w:type="table" w:styleId="ColorfulGrid">
    <w:name w:val="Colorful Grid"/>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2">
    <w:name w:val="Table 3D effects 2"/>
    <w:basedOn w:val="TableNormal"/>
    <w:semiHidden/>
    <w:unhideWhenUsed/>
    <w:rsid w:val="0044768D"/>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2">
    <w:name w:val="List 2"/>
    <w:basedOn w:val="Normal"/>
    <w:rsid w:val="0044768D"/>
    <w:pPr>
      <w:ind w:left="720" w:hanging="360"/>
      <w:contextualSpacing/>
    </w:pPr>
  </w:style>
  <w:style w:type="character" w:customStyle="1" w:styleId="FooterChar">
    <w:name w:val="Footer Char"/>
    <w:rsid w:val="0044768D"/>
    <w:rPr>
      <w:lang w:eastAsia="en-US"/>
    </w:rPr>
  </w:style>
  <w:style w:type="paragraph" w:customStyle="1" w:styleId="TH">
    <w:name w:val="TH"/>
    <w:basedOn w:val="Normal"/>
    <w:link w:val="THChar"/>
    <w:qFormat/>
    <w:rsid w:val="0044768D"/>
    <w:pPr>
      <w:keepNext/>
      <w:keepLines/>
      <w:spacing w:before="60"/>
      <w:jc w:val="center"/>
    </w:pPr>
    <w:rPr>
      <w:rFonts w:ascii="Arial" w:hAnsi="Arial"/>
      <w:b/>
    </w:rPr>
  </w:style>
  <w:style w:type="paragraph" w:customStyle="1" w:styleId="ZA">
    <w:name w:val="ZA"/>
    <w:rsid w:val="004476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3">
    <w:name w:val="List 3"/>
    <w:basedOn w:val="Normal"/>
    <w:rsid w:val="0044768D"/>
    <w:pPr>
      <w:ind w:left="1080" w:hanging="360"/>
      <w:contextualSpacing/>
    </w:pPr>
  </w:style>
  <w:style w:type="paragraph" w:customStyle="1" w:styleId="ZT">
    <w:name w:val="ZT"/>
    <w:rsid w:val="004476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4">
    <w:name w:val="B4"/>
    <w:basedOn w:val="List4"/>
    <w:rsid w:val="0044768D"/>
    <w:pPr>
      <w:ind w:left="1418" w:hanging="284"/>
      <w:contextualSpacing w:val="0"/>
    </w:pPr>
  </w:style>
  <w:style w:type="paragraph" w:customStyle="1" w:styleId="TAN">
    <w:name w:val="TAN"/>
    <w:basedOn w:val="TAL"/>
    <w:link w:val="TANChar"/>
    <w:qFormat/>
    <w:rsid w:val="0044768D"/>
    <w:pPr>
      <w:ind w:left="851" w:hanging="851"/>
    </w:pPr>
  </w:style>
  <w:style w:type="paragraph" w:styleId="List4">
    <w:name w:val="List 4"/>
    <w:basedOn w:val="Normal"/>
    <w:rsid w:val="0044768D"/>
    <w:pPr>
      <w:ind w:left="1440" w:hanging="360"/>
      <w:contextualSpacing/>
    </w:pPr>
  </w:style>
  <w:style w:type="paragraph" w:customStyle="1" w:styleId="TF">
    <w:name w:val="TF"/>
    <w:aliases w:val="left"/>
    <w:basedOn w:val="TH"/>
    <w:link w:val="TF0"/>
    <w:qFormat/>
    <w:rsid w:val="0044768D"/>
    <w:pPr>
      <w:keepNext w:val="0"/>
      <w:spacing w:before="0" w:after="240"/>
    </w:pPr>
  </w:style>
  <w:style w:type="paragraph" w:customStyle="1" w:styleId="B5">
    <w:name w:val="B5"/>
    <w:basedOn w:val="List5"/>
    <w:rsid w:val="0044768D"/>
    <w:pPr>
      <w:ind w:left="1702" w:hanging="284"/>
      <w:contextualSpacing w:val="0"/>
    </w:pPr>
  </w:style>
  <w:style w:type="character" w:customStyle="1" w:styleId="BodyTextFirstIndentChar">
    <w:name w:val="Body Text First Indent Char"/>
    <w:basedOn w:val="BodyTextChar"/>
    <w:link w:val="BodyTextFirstIndent"/>
    <w:rsid w:val="0044768D"/>
    <w:rPr>
      <w:lang w:eastAsia="en-US"/>
    </w:rPr>
  </w:style>
  <w:style w:type="character" w:customStyle="1" w:styleId="BodyTextIndentChar">
    <w:name w:val="Body Text Indent Char"/>
    <w:link w:val="BodyTextIndent"/>
    <w:rsid w:val="0044768D"/>
    <w:rPr>
      <w:lang w:eastAsia="en-US"/>
    </w:rPr>
  </w:style>
  <w:style w:type="character" w:customStyle="1" w:styleId="BodyTextFirstIndent2Char">
    <w:name w:val="Body Text First Indent 2 Char"/>
    <w:basedOn w:val="BodyTextIndentChar"/>
    <w:link w:val="BodyTextFirstIndent2"/>
    <w:rsid w:val="0044768D"/>
    <w:rPr>
      <w:lang w:eastAsia="en-US"/>
    </w:rPr>
  </w:style>
  <w:style w:type="character" w:customStyle="1" w:styleId="BodyTextIndent3Char">
    <w:name w:val="Body Text Indent 3 Char"/>
    <w:link w:val="BodyTextIndent3"/>
    <w:rsid w:val="0044768D"/>
    <w:rPr>
      <w:sz w:val="16"/>
      <w:szCs w:val="16"/>
      <w:lang w:eastAsia="en-US"/>
    </w:rPr>
  </w:style>
  <w:style w:type="character" w:customStyle="1" w:styleId="ClosingChar">
    <w:name w:val="Closing Char"/>
    <w:link w:val="Closing"/>
    <w:rsid w:val="0044768D"/>
    <w:rPr>
      <w:lang w:eastAsia="en-US"/>
    </w:rPr>
  </w:style>
  <w:style w:type="table" w:styleId="ColorfulGrid-Accent1">
    <w:name w:val="Colorful Grid Accent 1"/>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paragraph" w:customStyle="1" w:styleId="B2">
    <w:name w:val="B2"/>
    <w:basedOn w:val="List2"/>
    <w:link w:val="B2Char"/>
    <w:qFormat/>
    <w:rsid w:val="0044768D"/>
    <w:pPr>
      <w:ind w:left="851" w:hanging="284"/>
      <w:contextualSpacing w:val="0"/>
    </w:pPr>
  </w:style>
  <w:style w:type="paragraph" w:customStyle="1" w:styleId="B3">
    <w:name w:val="B3"/>
    <w:basedOn w:val="List3"/>
    <w:link w:val="B3Car"/>
    <w:qFormat/>
    <w:rsid w:val="0044768D"/>
    <w:pPr>
      <w:ind w:left="1135" w:hanging="284"/>
      <w:contextualSpacing w:val="0"/>
    </w:pPr>
  </w:style>
  <w:style w:type="table" w:styleId="ColorfulGrid-Accent3">
    <w:name w:val="Colorful Grid Accent 3"/>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styleId="List5">
    <w:name w:val="List 5"/>
    <w:basedOn w:val="Normal"/>
    <w:rsid w:val="0044768D"/>
    <w:pPr>
      <w:ind w:left="1800" w:hanging="360"/>
      <w:contextualSpacing/>
    </w:pPr>
  </w:style>
  <w:style w:type="paragraph" w:customStyle="1" w:styleId="ZV">
    <w:name w:val="ZV"/>
    <w:basedOn w:val="Normal"/>
    <w:rsid w:val="0044768D"/>
    <w:pPr>
      <w:framePr w:w="10206" w:wrap="notBeside" w:vAnchor="page" w:hAnchor="margin" w:y="16161"/>
      <w:widowControl w:val="0"/>
      <w:pBdr>
        <w:top w:val="single" w:sz="12" w:space="1" w:color="auto"/>
      </w:pBdr>
      <w:spacing w:after="0"/>
      <w:jc w:val="right"/>
    </w:pPr>
    <w:rPr>
      <w:rFonts w:ascii="Arial" w:hAnsi="Arial"/>
      <w:noProof/>
    </w:rPr>
  </w:style>
  <w:style w:type="table" w:styleId="ColorfulGrid-Accent5">
    <w:name w:val="Colorful Grid Accent 5"/>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4768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4768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FootnoteTextChar">
    <w:name w:val="Footnote Text Char"/>
    <w:link w:val="FootnoteText"/>
    <w:rsid w:val="0044768D"/>
    <w:rPr>
      <w:lang w:eastAsia="en-US"/>
    </w:rPr>
  </w:style>
  <w:style w:type="table" w:styleId="ColorfulShading-Accent2">
    <w:name w:val="Colorful Shading Accent 2"/>
    <w:basedOn w:val="TableNormal"/>
    <w:uiPriority w:val="71"/>
    <w:semiHidden/>
    <w:unhideWhenUsed/>
    <w:rsid w:val="0044768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4768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4768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5">
    <w:name w:val="Colorful Shading Accent 5"/>
    <w:basedOn w:val="TableNormal"/>
    <w:uiPriority w:val="71"/>
    <w:semiHidden/>
    <w:unhideWhenUsed/>
    <w:rsid w:val="0044768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4768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link w:val="CommentText"/>
    <w:rsid w:val="0044768D"/>
    <w:rPr>
      <w:lang w:eastAsia="en-US"/>
    </w:rPr>
  </w:style>
  <w:style w:type="character" w:customStyle="1" w:styleId="EXCar">
    <w:name w:val="EX Car"/>
    <w:link w:val="EX"/>
    <w:qFormat/>
    <w:rsid w:val="00541456"/>
  </w:style>
  <w:style w:type="character" w:customStyle="1" w:styleId="TF0">
    <w:name w:val="TF (文字)"/>
    <w:link w:val="TF"/>
    <w:rsid w:val="0031794A"/>
    <w:rPr>
      <w:rFonts w:ascii="Arial" w:hAnsi="Arial"/>
      <w:b/>
    </w:rPr>
  </w:style>
  <w:style w:type="character" w:customStyle="1" w:styleId="CommentSubjectChar">
    <w:name w:val="Comment Subject Char"/>
    <w:link w:val="CommentSubject"/>
    <w:rsid w:val="0044768D"/>
    <w:rPr>
      <w:b/>
      <w:bCs/>
      <w:lang w:eastAsia="en-US"/>
    </w:rPr>
  </w:style>
  <w:style w:type="table" w:styleId="DarkList-Accent2">
    <w:name w:val="Dark List Accent 2"/>
    <w:basedOn w:val="TableNormal"/>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link w:val="E-mailSignature"/>
    <w:rsid w:val="0044768D"/>
    <w:rPr>
      <w:lang w:eastAsia="en-US"/>
    </w:rPr>
  </w:style>
  <w:style w:type="character" w:customStyle="1" w:styleId="DateChar">
    <w:name w:val="Date Char"/>
    <w:link w:val="Date"/>
    <w:rsid w:val="0044768D"/>
    <w:rPr>
      <w:lang w:eastAsia="en-US"/>
    </w:rPr>
  </w:style>
  <w:style w:type="character" w:customStyle="1" w:styleId="DocumentMapChar">
    <w:name w:val="Document Map Char"/>
    <w:link w:val="DocumentMap"/>
    <w:rsid w:val="0044768D"/>
    <w:rPr>
      <w:rFonts w:ascii="Segoe UI" w:hAnsi="Segoe UI" w:cs="Segoe UI"/>
      <w:sz w:val="16"/>
      <w:szCs w:val="16"/>
      <w:lang w:eastAsia="en-US"/>
    </w:rPr>
  </w:style>
  <w:style w:type="character" w:customStyle="1" w:styleId="EndnoteTextChar1">
    <w:name w:val="Endnote Text Char1"/>
    <w:rsid w:val="0044768D"/>
    <w:rPr>
      <w:lang w:eastAsia="en-US"/>
    </w:rPr>
  </w:style>
  <w:style w:type="table" w:styleId="GridTable1Light-Accent1">
    <w:name w:val="Grid Table 1 Light Accent 1"/>
    <w:basedOn w:val="TableNormal"/>
    <w:uiPriority w:val="46"/>
    <w:rsid w:val="0044768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4768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4768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4768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4768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4768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4768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4768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4768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4768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4768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4768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4768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44768D"/>
    <w:rPr>
      <w:lang w:eastAsia="en-US"/>
    </w:rPr>
  </w:style>
  <w:style w:type="character" w:customStyle="1" w:styleId="HTMLAddressChar1">
    <w:name w:val="HTML Address Char1"/>
    <w:rsid w:val="0044768D"/>
    <w:rPr>
      <w:i/>
      <w:iCs/>
      <w:lang w:eastAsia="en-US"/>
    </w:rPr>
  </w:style>
  <w:style w:type="character" w:customStyle="1" w:styleId="IntenseQuoteChar1">
    <w:name w:val="Intense Quote Char1"/>
    <w:uiPriority w:val="30"/>
    <w:rsid w:val="0044768D"/>
    <w:rPr>
      <w:i/>
      <w:iCs/>
      <w:color w:val="4472C4"/>
      <w:lang w:eastAsia="en-US"/>
    </w:rPr>
  </w:style>
  <w:style w:type="table" w:styleId="LightGrid-Accent2">
    <w:name w:val="Light Grid Accent 2"/>
    <w:basedOn w:val="TableNormal"/>
    <w:uiPriority w:val="62"/>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4768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4768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4768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4768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4768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4768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4768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4768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4768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4768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4768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4768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4768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4768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4768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4768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4768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4768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4768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4768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4768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4768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4768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4768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4768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4768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4768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4768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4768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4768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4768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4768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4768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4768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4768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4768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4768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4768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4768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4768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4768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4768D"/>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4768D"/>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4768D"/>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4768D"/>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4768D"/>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4768D"/>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4768D"/>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4768D"/>
    <w:rPr>
      <w:rFonts w:ascii="Courier New" w:hAnsi="Courier New" w:cs="Courier New"/>
      <w:lang w:eastAsia="en-US"/>
    </w:rPr>
  </w:style>
  <w:style w:type="table" w:styleId="MediumGrid1-Accent2">
    <w:name w:val="Medium Grid 1 Accent 2"/>
    <w:basedOn w:val="TableNormal"/>
    <w:uiPriority w:val="67"/>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4768D"/>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4768D"/>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4768D"/>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4768D"/>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4768D"/>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4768D"/>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
    <w:name w:val="Note Heading Char"/>
    <w:link w:val="NoteHeading"/>
    <w:rsid w:val="0044768D"/>
    <w:rPr>
      <w:lang w:eastAsia="en-US"/>
    </w:rPr>
  </w:style>
  <w:style w:type="character" w:customStyle="1" w:styleId="MessageHeaderChar1">
    <w:name w:val="Message Header Char1"/>
    <w:rsid w:val="0044768D"/>
    <w:rPr>
      <w:rFonts w:ascii="Calibri Light" w:eastAsia="Times New Roman" w:hAnsi="Calibri Light" w:cs="Times New Roman"/>
      <w:sz w:val="24"/>
      <w:szCs w:val="24"/>
      <w:shd w:val="pct20" w:color="auto" w:fill="auto"/>
      <w:lang w:eastAsia="en-US"/>
    </w:rPr>
  </w:style>
  <w:style w:type="table" w:styleId="PlainTable4">
    <w:name w:val="Plain Table 4"/>
    <w:basedOn w:val="TableNormal"/>
    <w:uiPriority w:val="44"/>
    <w:rsid w:val="0044768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4768D"/>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alutationChar1">
    <w:name w:val="Salutation Char1"/>
    <w:rsid w:val="0044768D"/>
    <w:rPr>
      <w:lang w:eastAsia="en-US"/>
    </w:rPr>
  </w:style>
  <w:style w:type="character" w:customStyle="1" w:styleId="PlainTextChar">
    <w:name w:val="Plain Text Char"/>
    <w:link w:val="PlainText"/>
    <w:rsid w:val="0044768D"/>
    <w:rPr>
      <w:rFonts w:ascii="Courier New" w:hAnsi="Courier New" w:cs="Courier New"/>
      <w:lang w:eastAsia="en-US"/>
    </w:rPr>
  </w:style>
  <w:style w:type="character" w:customStyle="1" w:styleId="QuoteChar1">
    <w:name w:val="Quote Char1"/>
    <w:uiPriority w:val="29"/>
    <w:rsid w:val="0044768D"/>
    <w:rPr>
      <w:i/>
      <w:iCs/>
      <w:color w:val="404040"/>
      <w:lang w:eastAsia="en-US"/>
    </w:rPr>
  </w:style>
  <w:style w:type="table" w:styleId="Table3Deffects3">
    <w:name w:val="Table 3D effects 3"/>
    <w:basedOn w:val="TableNormal"/>
    <w:semiHidden/>
    <w:unhideWhenUsed/>
    <w:rsid w:val="0044768D"/>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4768D"/>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4768D"/>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4768D"/>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4768D"/>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4768D"/>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4768D"/>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4768D"/>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4768D"/>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4768D"/>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4768D"/>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4768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47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4768D"/>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4768D"/>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4768D"/>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4768D"/>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4768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4768D"/>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4768D"/>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4768D"/>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4768D"/>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4768D"/>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4768D"/>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4768D"/>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4768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4768D"/>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4768D"/>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4768D"/>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EQ">
    <w:name w:val="EQ"/>
    <w:basedOn w:val="Normal"/>
    <w:next w:val="Normal"/>
    <w:rsid w:val="0044768D"/>
    <w:pPr>
      <w:keepLines/>
      <w:tabs>
        <w:tab w:val="center" w:pos="4536"/>
        <w:tab w:val="right" w:pos="9072"/>
      </w:tabs>
    </w:pPr>
    <w:rPr>
      <w:noProof/>
    </w:rPr>
  </w:style>
  <w:style w:type="character" w:customStyle="1" w:styleId="TitleChar1">
    <w:name w:val="Title Char1"/>
    <w:rsid w:val="0044768D"/>
    <w:rPr>
      <w:rFonts w:ascii="Calibri Light" w:eastAsia="Times New Roman" w:hAnsi="Calibri Light" w:cs="Times New Roman"/>
      <w:b/>
      <w:bCs/>
      <w:kern w:val="28"/>
      <w:sz w:val="32"/>
      <w:szCs w:val="32"/>
      <w:lang w:eastAsia="en-US"/>
    </w:rPr>
  </w:style>
  <w:style w:type="paragraph" w:customStyle="1" w:styleId="EditorsNote">
    <w:name w:val="Editor's Note"/>
    <w:basedOn w:val="NO"/>
    <w:link w:val="EditorsNoteChar"/>
    <w:qFormat/>
    <w:rsid w:val="0044768D"/>
    <w:rPr>
      <w:color w:val="FF0000"/>
    </w:rPr>
  </w:style>
  <w:style w:type="paragraph" w:customStyle="1" w:styleId="H6">
    <w:name w:val="H6"/>
    <w:basedOn w:val="Heading5"/>
    <w:next w:val="Normal"/>
    <w:rsid w:val="0044768D"/>
    <w:pPr>
      <w:ind w:left="1985" w:hanging="1985"/>
      <w:outlineLvl w:val="9"/>
    </w:pPr>
    <w:rPr>
      <w:sz w:val="20"/>
    </w:rPr>
  </w:style>
  <w:style w:type="paragraph" w:customStyle="1" w:styleId="NW">
    <w:name w:val="NW"/>
    <w:basedOn w:val="NO"/>
    <w:rsid w:val="0044768D"/>
    <w:pPr>
      <w:spacing w:after="0"/>
    </w:pPr>
  </w:style>
  <w:style w:type="paragraph" w:customStyle="1" w:styleId="PL">
    <w:name w:val="PL"/>
    <w:link w:val="PLChar"/>
    <w:rsid w:val="0044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styleId="Hyperlink">
    <w:name w:val="Hyperlink"/>
    <w:unhideWhenUsed/>
    <w:rsid w:val="008A53A3"/>
    <w:rPr>
      <w:color w:val="0000FF"/>
      <w:u w:val="single"/>
    </w:rPr>
  </w:style>
  <w:style w:type="paragraph" w:customStyle="1" w:styleId="CRCoverPage">
    <w:name w:val="CR Cover Page"/>
    <w:rsid w:val="008A53A3"/>
    <w:pPr>
      <w:spacing w:after="120"/>
    </w:pPr>
    <w:rPr>
      <w:rFonts w:ascii="Arial" w:hAnsi="Arial"/>
      <w:lang w:eastAsia="en-US"/>
    </w:rPr>
  </w:style>
  <w:style w:type="paragraph" w:styleId="Revision">
    <w:name w:val="Revision"/>
    <w:hidden/>
    <w:uiPriority w:val="99"/>
    <w:semiHidden/>
    <w:rsid w:val="00F220CA"/>
  </w:style>
  <w:style w:type="paragraph" w:styleId="Header">
    <w:name w:val="header"/>
    <w:basedOn w:val="Normal"/>
    <w:link w:val="HeaderChar1"/>
    <w:rsid w:val="00ED3358"/>
    <w:pPr>
      <w:tabs>
        <w:tab w:val="center" w:pos="4536"/>
        <w:tab w:val="right" w:pos="9072"/>
      </w:tabs>
    </w:pPr>
  </w:style>
  <w:style w:type="character" w:customStyle="1" w:styleId="HeaderChar1">
    <w:name w:val="Header Char1"/>
    <w:basedOn w:val="DefaultParagraphFont"/>
    <w:link w:val="Header"/>
    <w:rsid w:val="00ED3358"/>
  </w:style>
  <w:style w:type="paragraph" w:styleId="Footer">
    <w:name w:val="footer"/>
    <w:basedOn w:val="Normal"/>
    <w:link w:val="FooterChar1"/>
    <w:rsid w:val="00ED3358"/>
    <w:pPr>
      <w:tabs>
        <w:tab w:val="center" w:pos="4536"/>
        <w:tab w:val="right" w:pos="9072"/>
      </w:tabs>
    </w:pPr>
  </w:style>
  <w:style w:type="character" w:customStyle="1" w:styleId="FooterChar1">
    <w:name w:val="Footer Char1"/>
    <w:basedOn w:val="DefaultParagraphFont"/>
    <w:link w:val="Footer"/>
    <w:rsid w:val="00ED3358"/>
  </w:style>
  <w:style w:type="character" w:customStyle="1" w:styleId="B1Char">
    <w:name w:val="B1 Char"/>
    <w:link w:val="B1"/>
    <w:qFormat/>
    <w:locked/>
    <w:rsid w:val="009A1E3D"/>
  </w:style>
  <w:style w:type="character" w:customStyle="1" w:styleId="TALZchn">
    <w:name w:val="TAL Zchn"/>
    <w:link w:val="TAL"/>
    <w:rsid w:val="009A1E3D"/>
    <w:rPr>
      <w:rFonts w:ascii="Arial" w:hAnsi="Arial"/>
      <w:sz w:val="18"/>
    </w:rPr>
  </w:style>
  <w:style w:type="character" w:customStyle="1" w:styleId="THChar">
    <w:name w:val="TH Char"/>
    <w:link w:val="TH"/>
    <w:qFormat/>
    <w:locked/>
    <w:rsid w:val="009A1E3D"/>
    <w:rPr>
      <w:rFonts w:ascii="Arial" w:hAnsi="Arial"/>
      <w:b/>
    </w:rPr>
  </w:style>
  <w:style w:type="character" w:customStyle="1" w:styleId="TACChar">
    <w:name w:val="TAC Char"/>
    <w:link w:val="TAC"/>
    <w:qFormat/>
    <w:locked/>
    <w:rsid w:val="009A1E3D"/>
    <w:rPr>
      <w:rFonts w:ascii="Arial" w:hAnsi="Arial"/>
      <w:sz w:val="18"/>
    </w:rPr>
  </w:style>
  <w:style w:type="character" w:customStyle="1" w:styleId="TAHCar">
    <w:name w:val="TAH Car"/>
    <w:link w:val="TAH"/>
    <w:qFormat/>
    <w:locked/>
    <w:rsid w:val="009A1E3D"/>
    <w:rPr>
      <w:rFonts w:ascii="Arial" w:hAnsi="Arial"/>
      <w:b/>
      <w:sz w:val="18"/>
    </w:rPr>
  </w:style>
  <w:style w:type="character" w:customStyle="1" w:styleId="TFChar">
    <w:name w:val="TF Char"/>
    <w:qFormat/>
    <w:locked/>
    <w:rsid w:val="00296B56"/>
    <w:rPr>
      <w:rFonts w:ascii="Arial" w:hAnsi="Arial"/>
      <w:b/>
    </w:rPr>
  </w:style>
  <w:style w:type="character" w:customStyle="1" w:styleId="TANChar">
    <w:name w:val="TAN Char"/>
    <w:link w:val="TAN"/>
    <w:qFormat/>
    <w:rsid w:val="00296B56"/>
    <w:rPr>
      <w:rFonts w:ascii="Arial" w:hAnsi="Arial"/>
      <w:sz w:val="18"/>
    </w:rPr>
  </w:style>
  <w:style w:type="paragraph" w:styleId="TOC6">
    <w:name w:val="toc 6"/>
    <w:basedOn w:val="Normal"/>
    <w:next w:val="Normal"/>
    <w:autoRedefine/>
    <w:uiPriority w:val="39"/>
    <w:rsid w:val="00B800C2"/>
    <w:pPr>
      <w:spacing w:after="100"/>
      <w:ind w:left="1000"/>
    </w:pPr>
  </w:style>
  <w:style w:type="character" w:customStyle="1" w:styleId="NOZchn">
    <w:name w:val="NO Zchn"/>
    <w:link w:val="NO"/>
    <w:qFormat/>
    <w:locked/>
    <w:rsid w:val="00FB69B9"/>
  </w:style>
  <w:style w:type="character" w:customStyle="1" w:styleId="B2Char">
    <w:name w:val="B2 Char"/>
    <w:link w:val="B2"/>
    <w:qFormat/>
    <w:rsid w:val="00FB69B9"/>
  </w:style>
  <w:style w:type="character" w:customStyle="1" w:styleId="Heading4Char">
    <w:name w:val="Heading 4 Char"/>
    <w:basedOn w:val="DefaultParagraphFont"/>
    <w:link w:val="Heading4"/>
    <w:qFormat/>
    <w:rsid w:val="00D01A1F"/>
    <w:rPr>
      <w:rFonts w:ascii="Arial" w:hAnsi="Arial"/>
      <w:sz w:val="24"/>
    </w:rPr>
  </w:style>
  <w:style w:type="paragraph" w:styleId="NormalWeb">
    <w:name w:val="Normal (Web)"/>
    <w:basedOn w:val="Normal"/>
    <w:unhideWhenUsed/>
    <w:rsid w:val="007D3D14"/>
    <w:pPr>
      <w:overflowPunct/>
      <w:autoSpaceDE/>
      <w:autoSpaceDN/>
      <w:adjustRightInd/>
      <w:spacing w:before="100" w:beforeAutospacing="1" w:after="100" w:afterAutospacing="1"/>
      <w:textAlignment w:val="auto"/>
    </w:pPr>
    <w:rPr>
      <w:sz w:val="24"/>
      <w:szCs w:val="24"/>
      <w:lang w:val="de-DE" w:eastAsia="de-DE"/>
    </w:rPr>
  </w:style>
  <w:style w:type="paragraph" w:styleId="ListParagraph">
    <w:name w:val="List Paragraph"/>
    <w:basedOn w:val="Normal"/>
    <w:uiPriority w:val="34"/>
    <w:qFormat/>
    <w:rsid w:val="00FF7F7C"/>
    <w:pPr>
      <w:ind w:left="720"/>
      <w:contextualSpacing/>
    </w:pPr>
    <w:rPr>
      <w:rFonts w:eastAsiaTheme="minorEastAsia"/>
      <w:color w:val="000000"/>
      <w:lang w:eastAsia="ja-JP"/>
    </w:rPr>
  </w:style>
  <w:style w:type="character" w:customStyle="1" w:styleId="Heading1Char">
    <w:name w:val="Heading 1 Char"/>
    <w:link w:val="Heading1"/>
    <w:rsid w:val="00787B86"/>
    <w:rPr>
      <w:rFonts w:ascii="Arial" w:hAnsi="Arial"/>
      <w:sz w:val="36"/>
    </w:rPr>
  </w:style>
  <w:style w:type="character" w:customStyle="1" w:styleId="Heading2Char">
    <w:name w:val="Heading 2 Char"/>
    <w:aliases w:val="h2 Char,2nd level Char,†berschrift 2 Char,õberschrift 2 Char,UNDERRUBRIK 1-2 Char"/>
    <w:link w:val="Heading2"/>
    <w:rsid w:val="00787B86"/>
    <w:rPr>
      <w:rFonts w:ascii="Arial" w:hAnsi="Arial"/>
      <w:sz w:val="32"/>
    </w:rPr>
  </w:style>
  <w:style w:type="character" w:customStyle="1" w:styleId="Heading3Char">
    <w:name w:val="Heading 3 Char"/>
    <w:link w:val="Heading3"/>
    <w:rsid w:val="00787B86"/>
    <w:rPr>
      <w:rFonts w:ascii="Arial" w:hAnsi="Arial"/>
      <w:sz w:val="28"/>
    </w:rPr>
  </w:style>
  <w:style w:type="character" w:customStyle="1" w:styleId="Heading5Char">
    <w:name w:val="Heading 5 Char"/>
    <w:link w:val="Heading5"/>
    <w:rsid w:val="00787B86"/>
    <w:rPr>
      <w:rFonts w:ascii="Arial" w:hAnsi="Arial"/>
      <w:sz w:val="22"/>
    </w:rPr>
  </w:style>
  <w:style w:type="character" w:customStyle="1" w:styleId="Heading6Char">
    <w:name w:val="Heading 6 Char"/>
    <w:link w:val="Heading6"/>
    <w:rsid w:val="00787B86"/>
    <w:rPr>
      <w:rFonts w:ascii="Arial" w:hAnsi="Arial"/>
    </w:rPr>
  </w:style>
  <w:style w:type="character" w:customStyle="1" w:styleId="Heading7Char">
    <w:name w:val="Heading 7 Char"/>
    <w:link w:val="Heading7"/>
    <w:rsid w:val="00787B86"/>
    <w:rPr>
      <w:rFonts w:ascii="Arial" w:hAnsi="Arial"/>
    </w:rPr>
  </w:style>
  <w:style w:type="character" w:customStyle="1" w:styleId="PLChar">
    <w:name w:val="PL Char"/>
    <w:link w:val="PL"/>
    <w:locked/>
    <w:rsid w:val="00787B86"/>
    <w:rPr>
      <w:rFonts w:ascii="Courier New" w:hAnsi="Courier New"/>
      <w:noProof/>
      <w:sz w:val="16"/>
    </w:rPr>
  </w:style>
  <w:style w:type="character" w:customStyle="1" w:styleId="TALChar">
    <w:name w:val="TAL Char"/>
    <w:qFormat/>
    <w:rsid w:val="00787B86"/>
    <w:rPr>
      <w:rFonts w:ascii="Arial" w:eastAsia="Times New Roman" w:hAnsi="Arial"/>
      <w:sz w:val="18"/>
      <w:lang w:val="en-GB" w:eastAsia="en-GB"/>
    </w:rPr>
  </w:style>
  <w:style w:type="paragraph" w:styleId="TOC7">
    <w:name w:val="toc 7"/>
    <w:basedOn w:val="TOC6"/>
    <w:next w:val="Normal"/>
    <w:uiPriority w:val="39"/>
    <w:rsid w:val="00787B86"/>
    <w:pPr>
      <w:keepLines/>
      <w:widowControl w:val="0"/>
      <w:tabs>
        <w:tab w:val="right" w:leader="dot" w:pos="9639"/>
      </w:tabs>
      <w:overflowPunct/>
      <w:autoSpaceDE/>
      <w:autoSpaceDN/>
      <w:adjustRightInd/>
      <w:spacing w:after="0"/>
      <w:ind w:left="2268" w:right="425" w:hanging="2268"/>
      <w:textAlignment w:val="auto"/>
    </w:pPr>
    <w:rPr>
      <w:rFonts w:eastAsia="SimSun"/>
      <w:lang w:eastAsia="en-US"/>
    </w:rPr>
  </w:style>
  <w:style w:type="character" w:customStyle="1" w:styleId="EditorsNoteChar">
    <w:name w:val="Editor's Note Char"/>
    <w:link w:val="EditorsNote"/>
    <w:qFormat/>
    <w:rsid w:val="00787B86"/>
    <w:rPr>
      <w:color w:val="FF0000"/>
    </w:rPr>
  </w:style>
  <w:style w:type="paragraph" w:customStyle="1" w:styleId="ZB">
    <w:name w:val="ZB"/>
    <w:rsid w:val="00787B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787B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Guidance">
    <w:name w:val="Guidance"/>
    <w:basedOn w:val="Normal"/>
    <w:rsid w:val="00787B86"/>
    <w:rPr>
      <w:i/>
      <w:color w:val="0000FF"/>
    </w:rPr>
  </w:style>
  <w:style w:type="character" w:styleId="CommentReference">
    <w:name w:val="annotation reference"/>
    <w:rsid w:val="00787B86"/>
    <w:rPr>
      <w:sz w:val="16"/>
    </w:rPr>
  </w:style>
  <w:style w:type="character" w:customStyle="1" w:styleId="B3Car">
    <w:name w:val="B3 Car"/>
    <w:link w:val="B3"/>
    <w:rsid w:val="00787B86"/>
  </w:style>
  <w:style w:type="character" w:customStyle="1" w:styleId="EWChar">
    <w:name w:val="EW Char"/>
    <w:link w:val="EW"/>
    <w:qFormat/>
    <w:locked/>
    <w:rsid w:val="00787B86"/>
  </w:style>
  <w:style w:type="paragraph" w:customStyle="1" w:styleId="H2">
    <w:name w:val="H2"/>
    <w:basedOn w:val="Normal"/>
    <w:rsid w:val="00787B86"/>
    <w:pPr>
      <w:keepNext/>
      <w:keepLines/>
      <w:spacing w:before="180"/>
      <w:ind w:left="1134" w:hanging="1134"/>
      <w:outlineLvl w:val="1"/>
    </w:pPr>
    <w:rPr>
      <w:rFonts w:ascii="Arial" w:hAnsi="Arial"/>
      <w:sz w:val="32"/>
      <w:lang w:eastAsia="x-none"/>
    </w:rPr>
  </w:style>
  <w:style w:type="numbering" w:styleId="1ai">
    <w:name w:val="Outline List 1"/>
    <w:unhideWhenUsed/>
    <w:rsid w:val="00787B86"/>
    <w:pPr>
      <w:numPr>
        <w:numId w:val="22"/>
      </w:numPr>
    </w:pPr>
  </w:style>
  <w:style w:type="paragraph" w:styleId="BalloonText">
    <w:name w:val="Balloon Text"/>
    <w:basedOn w:val="Normal"/>
    <w:link w:val="BalloonTextChar"/>
    <w:unhideWhenUsed/>
    <w:rsid w:val="00787B86"/>
    <w:pPr>
      <w:spacing w:after="0"/>
    </w:pPr>
    <w:rPr>
      <w:rFonts w:ascii="Segoe UI" w:hAnsi="Segoe UI" w:cs="Segoe UI"/>
      <w:sz w:val="18"/>
      <w:szCs w:val="18"/>
    </w:rPr>
  </w:style>
  <w:style w:type="character" w:customStyle="1" w:styleId="BalloonTextChar">
    <w:name w:val="Balloon Text Char"/>
    <w:basedOn w:val="DefaultParagraphFont"/>
    <w:link w:val="BalloonText"/>
    <w:rsid w:val="00787B86"/>
    <w:rPr>
      <w:rFonts w:ascii="Segoe UI" w:hAnsi="Segoe UI" w:cs="Segoe UI"/>
      <w:sz w:val="18"/>
      <w:szCs w:val="18"/>
    </w:rPr>
  </w:style>
  <w:style w:type="character" w:customStyle="1" w:styleId="apple-converted-space">
    <w:name w:val="apple-converted-space"/>
    <w:basedOn w:val="DefaultParagraphFont"/>
    <w:rsid w:val="00787B86"/>
  </w:style>
  <w:style w:type="character" w:customStyle="1" w:styleId="Heading8Char">
    <w:name w:val="Heading 8 Char"/>
    <w:basedOn w:val="DefaultParagraphFont"/>
    <w:link w:val="Heading8"/>
    <w:rsid w:val="00787B86"/>
    <w:rPr>
      <w:rFonts w:ascii="Arial" w:hAnsi="Arial"/>
      <w:sz w:val="36"/>
    </w:rPr>
  </w:style>
  <w:style w:type="character" w:customStyle="1" w:styleId="Heading9Char">
    <w:name w:val="Heading 9 Char"/>
    <w:basedOn w:val="DefaultParagraphFont"/>
    <w:link w:val="Heading9"/>
    <w:rsid w:val="00787B86"/>
    <w:rPr>
      <w:rFonts w:ascii="Arial" w:hAnsi="Arial"/>
      <w:sz w:val="36"/>
    </w:rPr>
  </w:style>
  <w:style w:type="paragraph" w:styleId="Index2">
    <w:name w:val="index 2"/>
    <w:basedOn w:val="Index1"/>
    <w:rsid w:val="00787B86"/>
    <w:pPr>
      <w:keepLines/>
      <w:overflowPunct/>
      <w:autoSpaceDE/>
      <w:autoSpaceDN/>
      <w:adjustRightInd/>
      <w:spacing w:after="0"/>
      <w:ind w:left="284" w:firstLine="0"/>
      <w:textAlignment w:val="auto"/>
    </w:pPr>
    <w:rPr>
      <w:rFonts w:eastAsiaTheme="minorEastAsia"/>
      <w:lang w:eastAsia="en-US"/>
    </w:rPr>
  </w:style>
  <w:style w:type="paragraph" w:customStyle="1" w:styleId="ZH">
    <w:name w:val="ZH"/>
    <w:rsid w:val="00787B86"/>
    <w:pPr>
      <w:framePr w:wrap="notBeside" w:vAnchor="page" w:hAnchor="margin" w:xAlign="center" w:y="6805"/>
      <w:widowControl w:val="0"/>
    </w:pPr>
    <w:rPr>
      <w:rFonts w:ascii="Arial" w:eastAsiaTheme="minorEastAsia" w:hAnsi="Arial"/>
      <w:noProof/>
      <w:lang w:eastAsia="en-US"/>
    </w:rPr>
  </w:style>
  <w:style w:type="paragraph" w:styleId="ListNumber2">
    <w:name w:val="List Number 2"/>
    <w:basedOn w:val="ListNumber"/>
    <w:rsid w:val="00787B86"/>
    <w:pPr>
      <w:ind w:left="851"/>
    </w:pPr>
  </w:style>
  <w:style w:type="character" w:styleId="FootnoteReference">
    <w:name w:val="footnote reference"/>
    <w:rsid w:val="00787B86"/>
    <w:rPr>
      <w:b/>
      <w:position w:val="6"/>
      <w:sz w:val="16"/>
    </w:rPr>
  </w:style>
  <w:style w:type="paragraph" w:styleId="FootnoteText">
    <w:name w:val="footnote text"/>
    <w:basedOn w:val="Normal"/>
    <w:link w:val="FootnoteTextChar"/>
    <w:rsid w:val="00787B86"/>
    <w:pPr>
      <w:keepLines/>
      <w:overflowPunct/>
      <w:autoSpaceDE/>
      <w:autoSpaceDN/>
      <w:adjustRightInd/>
      <w:spacing w:after="0"/>
      <w:ind w:left="454" w:hanging="454"/>
      <w:textAlignment w:val="auto"/>
    </w:pPr>
    <w:rPr>
      <w:lang w:eastAsia="en-US"/>
    </w:rPr>
  </w:style>
  <w:style w:type="character" w:customStyle="1" w:styleId="FootnoteTextChar1">
    <w:name w:val="Footnote Text Char1"/>
    <w:basedOn w:val="DefaultParagraphFont"/>
    <w:rsid w:val="00787B86"/>
  </w:style>
  <w:style w:type="paragraph" w:styleId="TOC9">
    <w:name w:val="toc 9"/>
    <w:basedOn w:val="TOC8"/>
    <w:uiPriority w:val="39"/>
    <w:rsid w:val="00787B86"/>
    <w:pPr>
      <w:keepNext/>
      <w:overflowPunct/>
      <w:autoSpaceDE/>
      <w:autoSpaceDN/>
      <w:adjustRightInd/>
      <w:ind w:left="1418" w:hanging="1418"/>
      <w:textAlignment w:val="auto"/>
    </w:pPr>
    <w:rPr>
      <w:rFonts w:eastAsiaTheme="minorEastAsia"/>
      <w:noProof w:val="0"/>
    </w:rPr>
  </w:style>
  <w:style w:type="paragraph" w:styleId="ListBullet2">
    <w:name w:val="List Bullet 2"/>
    <w:basedOn w:val="ListBullet"/>
    <w:rsid w:val="00787B86"/>
    <w:pPr>
      <w:ind w:left="851"/>
    </w:pPr>
  </w:style>
  <w:style w:type="paragraph" w:styleId="ListBullet3">
    <w:name w:val="List Bullet 3"/>
    <w:basedOn w:val="ListBullet2"/>
    <w:rsid w:val="00787B86"/>
    <w:pPr>
      <w:ind w:left="1135"/>
    </w:pPr>
  </w:style>
  <w:style w:type="paragraph" w:styleId="ListNumber">
    <w:name w:val="List Number"/>
    <w:basedOn w:val="List"/>
    <w:rsid w:val="00787B86"/>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87B86"/>
    <w:pPr>
      <w:framePr w:wrap="notBeside" w:vAnchor="page" w:hAnchor="margin" w:y="15764"/>
      <w:widowControl w:val="0"/>
    </w:pPr>
    <w:rPr>
      <w:rFonts w:ascii="Arial" w:eastAsiaTheme="minorEastAsia" w:hAnsi="Arial"/>
      <w:noProof/>
      <w:sz w:val="32"/>
      <w:lang w:eastAsia="en-US"/>
    </w:rPr>
  </w:style>
  <w:style w:type="paragraph" w:customStyle="1" w:styleId="ZG">
    <w:name w:val="ZG"/>
    <w:rsid w:val="00787B86"/>
    <w:pPr>
      <w:framePr w:wrap="notBeside" w:vAnchor="page" w:hAnchor="margin" w:xAlign="right" w:y="6805"/>
      <w:widowControl w:val="0"/>
      <w:jc w:val="right"/>
    </w:pPr>
    <w:rPr>
      <w:rFonts w:ascii="Arial" w:eastAsiaTheme="minorEastAsia" w:hAnsi="Arial"/>
      <w:noProof/>
      <w:lang w:eastAsia="en-US"/>
    </w:rPr>
  </w:style>
  <w:style w:type="paragraph" w:styleId="ListBullet">
    <w:name w:val="List Bullet"/>
    <w:basedOn w:val="List"/>
    <w:rsid w:val="00787B86"/>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87B86"/>
    <w:pPr>
      <w:ind w:left="1418"/>
    </w:pPr>
  </w:style>
  <w:style w:type="paragraph" w:styleId="ListBullet5">
    <w:name w:val="List Bullet 5"/>
    <w:basedOn w:val="ListBullet4"/>
    <w:rsid w:val="00787B86"/>
    <w:pPr>
      <w:ind w:left="1702"/>
    </w:pPr>
  </w:style>
  <w:style w:type="paragraph" w:customStyle="1" w:styleId="ZTD">
    <w:name w:val="ZTD"/>
    <w:basedOn w:val="ZB"/>
    <w:rsid w:val="00787B86"/>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787B86"/>
    <w:rPr>
      <w:rFonts w:ascii="Arial" w:eastAsiaTheme="minorEastAsia" w:hAnsi="Arial"/>
      <w:sz w:val="24"/>
      <w:lang w:eastAsia="en-US"/>
    </w:rPr>
  </w:style>
  <w:style w:type="paragraph" w:styleId="CommentText">
    <w:name w:val="annotation text"/>
    <w:basedOn w:val="Normal"/>
    <w:link w:val="CommentTextChar"/>
    <w:rsid w:val="00787B86"/>
    <w:pPr>
      <w:overflowPunct/>
      <w:autoSpaceDE/>
      <w:autoSpaceDN/>
      <w:adjustRightInd/>
      <w:textAlignment w:val="auto"/>
    </w:pPr>
    <w:rPr>
      <w:lang w:eastAsia="en-US"/>
    </w:rPr>
  </w:style>
  <w:style w:type="character" w:customStyle="1" w:styleId="CommentTextChar1">
    <w:name w:val="Comment Text Char1"/>
    <w:basedOn w:val="DefaultParagraphFont"/>
    <w:rsid w:val="00787B86"/>
  </w:style>
  <w:style w:type="character" w:styleId="FollowedHyperlink">
    <w:name w:val="FollowedHyperlink"/>
    <w:qFormat/>
    <w:rsid w:val="00787B86"/>
    <w:rPr>
      <w:color w:val="800080"/>
      <w:u w:val="single"/>
    </w:rPr>
  </w:style>
  <w:style w:type="paragraph" w:styleId="CommentSubject">
    <w:name w:val="annotation subject"/>
    <w:basedOn w:val="CommentText"/>
    <w:next w:val="CommentText"/>
    <w:link w:val="CommentSubjectChar"/>
    <w:rsid w:val="00787B86"/>
    <w:rPr>
      <w:b/>
      <w:bCs/>
    </w:rPr>
  </w:style>
  <w:style w:type="character" w:customStyle="1" w:styleId="CommentSubjectChar1">
    <w:name w:val="Comment Subject Char1"/>
    <w:basedOn w:val="CommentTextChar1"/>
    <w:rsid w:val="00787B86"/>
    <w:rPr>
      <w:b/>
      <w:bCs/>
    </w:rPr>
  </w:style>
  <w:style w:type="paragraph" w:styleId="DocumentMap">
    <w:name w:val="Document Map"/>
    <w:basedOn w:val="Normal"/>
    <w:link w:val="DocumentMapChar"/>
    <w:rsid w:val="00787B86"/>
    <w:pPr>
      <w:shd w:val="clear" w:color="auto" w:fill="000080"/>
      <w:overflowPunct/>
      <w:autoSpaceDE/>
      <w:autoSpaceDN/>
      <w:adjustRightInd/>
      <w:textAlignment w:val="auto"/>
    </w:pPr>
    <w:rPr>
      <w:rFonts w:ascii="Segoe UI" w:hAnsi="Segoe UI" w:cs="Segoe UI"/>
      <w:sz w:val="16"/>
      <w:szCs w:val="16"/>
      <w:lang w:eastAsia="en-US"/>
    </w:rPr>
  </w:style>
  <w:style w:type="character" w:customStyle="1" w:styleId="DocumentMapChar1">
    <w:name w:val="Document Map Char1"/>
    <w:basedOn w:val="DefaultParagraphFont"/>
    <w:rsid w:val="00787B86"/>
    <w:rPr>
      <w:rFonts w:ascii="Segoe UI" w:hAnsi="Segoe UI" w:cs="Segoe UI"/>
      <w:sz w:val="16"/>
      <w:szCs w:val="16"/>
    </w:rPr>
  </w:style>
  <w:style w:type="paragraph" w:customStyle="1" w:styleId="TAJ">
    <w:name w:val="TAJ"/>
    <w:basedOn w:val="TH"/>
    <w:rsid w:val="00787B86"/>
    <w:pPr>
      <w:overflowPunct/>
      <w:autoSpaceDE/>
      <w:autoSpaceDN/>
      <w:adjustRightInd/>
      <w:textAlignment w:val="auto"/>
    </w:pPr>
    <w:rPr>
      <w:rFonts w:eastAsia="SimSun"/>
      <w:lang w:eastAsia="x-none"/>
    </w:rPr>
  </w:style>
  <w:style w:type="paragraph" w:styleId="IndexHeading">
    <w:name w:val="index heading"/>
    <w:basedOn w:val="Normal"/>
    <w:next w:val="Normal"/>
    <w:rsid w:val="00787B86"/>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87B86"/>
    <w:pPr>
      <w:overflowPunct/>
      <w:autoSpaceDE/>
      <w:autoSpaceDN/>
      <w:adjustRightInd/>
      <w:ind w:left="851"/>
      <w:textAlignment w:val="auto"/>
    </w:pPr>
    <w:rPr>
      <w:rFonts w:eastAsia="SimSun"/>
      <w:lang w:eastAsia="zh-CN"/>
    </w:rPr>
  </w:style>
  <w:style w:type="paragraph" w:customStyle="1" w:styleId="INDENT2">
    <w:name w:val="INDENT2"/>
    <w:basedOn w:val="Normal"/>
    <w:rsid w:val="00787B86"/>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87B86"/>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87B86"/>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87B86"/>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87B86"/>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87B86"/>
    <w:pPr>
      <w:overflowPunct/>
      <w:autoSpaceDE/>
      <w:autoSpaceDN/>
      <w:adjustRightInd/>
      <w:textAlignment w:val="auto"/>
    </w:pPr>
    <w:rPr>
      <w:rFonts w:ascii="Courier New" w:hAnsi="Courier New" w:cs="Courier New"/>
      <w:lang w:eastAsia="en-US"/>
    </w:rPr>
  </w:style>
  <w:style w:type="character" w:customStyle="1" w:styleId="PlainTextChar1">
    <w:name w:val="Plain Text Char1"/>
    <w:basedOn w:val="DefaultParagraphFont"/>
    <w:rsid w:val="00787B86"/>
    <w:rPr>
      <w:rFonts w:ascii="Consolas" w:hAnsi="Consolas"/>
      <w:sz w:val="21"/>
      <w:szCs w:val="21"/>
    </w:rPr>
  </w:style>
  <w:style w:type="paragraph" w:styleId="TOCHeading">
    <w:name w:val="TOC Heading"/>
    <w:basedOn w:val="Heading1"/>
    <w:next w:val="Normal"/>
    <w:uiPriority w:val="39"/>
    <w:unhideWhenUsed/>
    <w:qFormat/>
    <w:rsid w:val="00787B86"/>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87B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ibliography">
    <w:name w:val="Bibliography"/>
    <w:basedOn w:val="Normal"/>
    <w:next w:val="Normal"/>
    <w:uiPriority w:val="37"/>
    <w:semiHidden/>
    <w:unhideWhenUsed/>
    <w:rsid w:val="00787B86"/>
  </w:style>
  <w:style w:type="paragraph" w:styleId="BlockText">
    <w:name w:val="Block Text"/>
    <w:basedOn w:val="Normal"/>
    <w:unhideWhenUsed/>
    <w:rsid w:val="00787B8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787B86"/>
    <w:pPr>
      <w:spacing w:after="120" w:line="480" w:lineRule="auto"/>
    </w:pPr>
    <w:rPr>
      <w:lang w:eastAsia="en-US"/>
    </w:rPr>
  </w:style>
  <w:style w:type="character" w:customStyle="1" w:styleId="BodyText2Char1">
    <w:name w:val="Body Text 2 Char1"/>
    <w:basedOn w:val="DefaultParagraphFont"/>
    <w:rsid w:val="00787B86"/>
  </w:style>
  <w:style w:type="paragraph" w:styleId="BodyText3">
    <w:name w:val="Body Text 3"/>
    <w:basedOn w:val="Normal"/>
    <w:link w:val="BodyText3Char"/>
    <w:unhideWhenUsed/>
    <w:rsid w:val="00787B86"/>
    <w:pPr>
      <w:spacing w:after="120"/>
    </w:pPr>
    <w:rPr>
      <w:sz w:val="16"/>
      <w:szCs w:val="16"/>
    </w:rPr>
  </w:style>
  <w:style w:type="character" w:customStyle="1" w:styleId="BodyText3Char">
    <w:name w:val="Body Text 3 Char"/>
    <w:basedOn w:val="DefaultParagraphFont"/>
    <w:link w:val="BodyText3"/>
    <w:rsid w:val="00787B86"/>
    <w:rPr>
      <w:sz w:val="16"/>
      <w:szCs w:val="16"/>
    </w:rPr>
  </w:style>
  <w:style w:type="paragraph" w:styleId="BodyTextFirstIndent">
    <w:name w:val="Body Text First Indent"/>
    <w:basedOn w:val="BodyText"/>
    <w:link w:val="BodyTextFirstIndentChar"/>
    <w:rsid w:val="00787B86"/>
    <w:pPr>
      <w:spacing w:after="180"/>
      <w:ind w:firstLine="360"/>
    </w:pPr>
    <w:rPr>
      <w:lang w:eastAsia="en-US"/>
    </w:rPr>
  </w:style>
  <w:style w:type="character" w:customStyle="1" w:styleId="BodyTextFirstIndentChar1">
    <w:name w:val="Body Text First Indent Char1"/>
    <w:basedOn w:val="BodyTextChar"/>
    <w:rsid w:val="00787B86"/>
    <w:rPr>
      <w:lang w:eastAsia="en-US"/>
    </w:rPr>
  </w:style>
  <w:style w:type="paragraph" w:styleId="BodyTextIndent">
    <w:name w:val="Body Text Indent"/>
    <w:basedOn w:val="Normal"/>
    <w:link w:val="BodyTextIndentChar"/>
    <w:unhideWhenUsed/>
    <w:rsid w:val="00787B86"/>
    <w:pPr>
      <w:spacing w:after="120"/>
      <w:ind w:left="283"/>
    </w:pPr>
    <w:rPr>
      <w:lang w:eastAsia="en-US"/>
    </w:rPr>
  </w:style>
  <w:style w:type="character" w:customStyle="1" w:styleId="BodyTextIndentChar1">
    <w:name w:val="Body Text Indent Char1"/>
    <w:basedOn w:val="DefaultParagraphFont"/>
    <w:rsid w:val="00787B86"/>
  </w:style>
  <w:style w:type="paragraph" w:styleId="BodyTextFirstIndent2">
    <w:name w:val="Body Text First Indent 2"/>
    <w:basedOn w:val="BodyTextIndent"/>
    <w:link w:val="BodyTextFirstIndent2Char"/>
    <w:unhideWhenUsed/>
    <w:rsid w:val="00787B86"/>
    <w:pPr>
      <w:spacing w:after="180"/>
      <w:ind w:left="360" w:firstLine="360"/>
    </w:pPr>
  </w:style>
  <w:style w:type="character" w:customStyle="1" w:styleId="BodyTextFirstIndent2Char1">
    <w:name w:val="Body Text First Indent 2 Char1"/>
    <w:basedOn w:val="BodyTextIndentChar1"/>
    <w:rsid w:val="00787B86"/>
  </w:style>
  <w:style w:type="paragraph" w:styleId="BodyTextIndent2">
    <w:name w:val="Body Text Indent 2"/>
    <w:basedOn w:val="Normal"/>
    <w:link w:val="BodyTextIndent2Char"/>
    <w:unhideWhenUsed/>
    <w:rsid w:val="00787B86"/>
    <w:pPr>
      <w:spacing w:after="120" w:line="480" w:lineRule="auto"/>
      <w:ind w:left="283"/>
    </w:pPr>
  </w:style>
  <w:style w:type="character" w:customStyle="1" w:styleId="BodyTextIndent2Char">
    <w:name w:val="Body Text Indent 2 Char"/>
    <w:basedOn w:val="DefaultParagraphFont"/>
    <w:link w:val="BodyTextIndent2"/>
    <w:rsid w:val="00787B86"/>
  </w:style>
  <w:style w:type="paragraph" w:styleId="BodyTextIndent3">
    <w:name w:val="Body Text Indent 3"/>
    <w:basedOn w:val="Normal"/>
    <w:link w:val="BodyTextIndent3Char"/>
    <w:unhideWhenUsed/>
    <w:rsid w:val="00787B86"/>
    <w:pPr>
      <w:spacing w:after="120"/>
      <w:ind w:left="283"/>
    </w:pPr>
    <w:rPr>
      <w:sz w:val="16"/>
      <w:szCs w:val="16"/>
      <w:lang w:eastAsia="en-US"/>
    </w:rPr>
  </w:style>
  <w:style w:type="character" w:customStyle="1" w:styleId="BodyTextIndent3Char1">
    <w:name w:val="Body Text Indent 3 Char1"/>
    <w:basedOn w:val="DefaultParagraphFont"/>
    <w:rsid w:val="00787B86"/>
    <w:rPr>
      <w:sz w:val="16"/>
      <w:szCs w:val="16"/>
    </w:rPr>
  </w:style>
  <w:style w:type="paragraph" w:styleId="Closing">
    <w:name w:val="Closing"/>
    <w:basedOn w:val="Normal"/>
    <w:link w:val="ClosingChar"/>
    <w:unhideWhenUsed/>
    <w:rsid w:val="00787B86"/>
    <w:pPr>
      <w:spacing w:after="0"/>
      <w:ind w:left="4252"/>
    </w:pPr>
    <w:rPr>
      <w:lang w:eastAsia="en-US"/>
    </w:rPr>
  </w:style>
  <w:style w:type="character" w:customStyle="1" w:styleId="ClosingChar1">
    <w:name w:val="Closing Char1"/>
    <w:basedOn w:val="DefaultParagraphFont"/>
    <w:rsid w:val="00787B86"/>
  </w:style>
  <w:style w:type="paragraph" w:styleId="Date">
    <w:name w:val="Date"/>
    <w:basedOn w:val="Normal"/>
    <w:next w:val="Normal"/>
    <w:link w:val="DateChar"/>
    <w:rsid w:val="00787B86"/>
    <w:rPr>
      <w:lang w:eastAsia="en-US"/>
    </w:rPr>
  </w:style>
  <w:style w:type="character" w:customStyle="1" w:styleId="DateChar1">
    <w:name w:val="Date Char1"/>
    <w:basedOn w:val="DefaultParagraphFont"/>
    <w:rsid w:val="00787B86"/>
  </w:style>
  <w:style w:type="paragraph" w:styleId="E-mailSignature">
    <w:name w:val="E-mail Signature"/>
    <w:basedOn w:val="Normal"/>
    <w:link w:val="E-mailSignatureChar"/>
    <w:unhideWhenUsed/>
    <w:rsid w:val="00787B86"/>
    <w:pPr>
      <w:spacing w:after="0"/>
    </w:pPr>
    <w:rPr>
      <w:lang w:eastAsia="en-US"/>
    </w:rPr>
  </w:style>
  <w:style w:type="character" w:customStyle="1" w:styleId="E-mailSignatureChar1">
    <w:name w:val="E-mail Signature Char1"/>
    <w:basedOn w:val="DefaultParagraphFont"/>
    <w:rsid w:val="00787B86"/>
  </w:style>
  <w:style w:type="paragraph" w:styleId="EndnoteText">
    <w:name w:val="endnote text"/>
    <w:basedOn w:val="Normal"/>
    <w:link w:val="EndnoteTextChar"/>
    <w:unhideWhenUsed/>
    <w:rsid w:val="00787B86"/>
    <w:pPr>
      <w:spacing w:after="0"/>
    </w:pPr>
  </w:style>
  <w:style w:type="character" w:customStyle="1" w:styleId="EndnoteTextChar">
    <w:name w:val="Endnote Text Char"/>
    <w:basedOn w:val="DefaultParagraphFont"/>
    <w:link w:val="EndnoteText"/>
    <w:rsid w:val="00787B86"/>
  </w:style>
  <w:style w:type="paragraph" w:styleId="EnvelopeAddress">
    <w:name w:val="envelope address"/>
    <w:basedOn w:val="Normal"/>
    <w:unhideWhenUsed/>
    <w:rsid w:val="00787B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87B86"/>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787B86"/>
    <w:pPr>
      <w:spacing w:after="0"/>
    </w:pPr>
    <w:rPr>
      <w:i/>
      <w:iCs/>
    </w:rPr>
  </w:style>
  <w:style w:type="character" w:customStyle="1" w:styleId="HTMLAddressChar">
    <w:name w:val="HTML Address Char"/>
    <w:basedOn w:val="DefaultParagraphFont"/>
    <w:link w:val="HTMLAddress"/>
    <w:rsid w:val="00787B86"/>
    <w:rPr>
      <w:i/>
      <w:iCs/>
    </w:rPr>
  </w:style>
  <w:style w:type="paragraph" w:styleId="HTMLPreformatted">
    <w:name w:val="HTML Preformatted"/>
    <w:basedOn w:val="Normal"/>
    <w:link w:val="HTMLPreformattedChar"/>
    <w:unhideWhenUsed/>
    <w:rsid w:val="00787B86"/>
    <w:pPr>
      <w:spacing w:after="0"/>
    </w:pPr>
    <w:rPr>
      <w:rFonts w:ascii="Consolas" w:hAnsi="Consolas"/>
    </w:rPr>
  </w:style>
  <w:style w:type="character" w:customStyle="1" w:styleId="HTMLPreformattedChar">
    <w:name w:val="HTML Preformatted Char"/>
    <w:basedOn w:val="DefaultParagraphFont"/>
    <w:link w:val="HTMLPreformatted"/>
    <w:rsid w:val="00787B86"/>
    <w:rPr>
      <w:rFonts w:ascii="Consolas" w:hAnsi="Consolas"/>
    </w:rPr>
  </w:style>
  <w:style w:type="paragraph" w:styleId="Index3">
    <w:name w:val="index 3"/>
    <w:basedOn w:val="Normal"/>
    <w:next w:val="Normal"/>
    <w:unhideWhenUsed/>
    <w:rsid w:val="00787B86"/>
    <w:pPr>
      <w:spacing w:after="0"/>
      <w:ind w:left="600" w:hanging="200"/>
    </w:pPr>
  </w:style>
  <w:style w:type="paragraph" w:styleId="Index4">
    <w:name w:val="index 4"/>
    <w:basedOn w:val="Normal"/>
    <w:next w:val="Normal"/>
    <w:unhideWhenUsed/>
    <w:rsid w:val="00787B86"/>
    <w:pPr>
      <w:spacing w:after="0"/>
      <w:ind w:left="800" w:hanging="200"/>
    </w:pPr>
  </w:style>
  <w:style w:type="paragraph" w:styleId="Index5">
    <w:name w:val="index 5"/>
    <w:basedOn w:val="Normal"/>
    <w:next w:val="Normal"/>
    <w:unhideWhenUsed/>
    <w:rsid w:val="00787B86"/>
    <w:pPr>
      <w:spacing w:after="0"/>
      <w:ind w:left="1000" w:hanging="200"/>
    </w:pPr>
  </w:style>
  <w:style w:type="paragraph" w:styleId="Index6">
    <w:name w:val="index 6"/>
    <w:basedOn w:val="Normal"/>
    <w:next w:val="Normal"/>
    <w:unhideWhenUsed/>
    <w:rsid w:val="00787B86"/>
    <w:pPr>
      <w:spacing w:after="0"/>
      <w:ind w:left="1200" w:hanging="200"/>
    </w:pPr>
  </w:style>
  <w:style w:type="paragraph" w:styleId="Index7">
    <w:name w:val="index 7"/>
    <w:basedOn w:val="Normal"/>
    <w:next w:val="Normal"/>
    <w:unhideWhenUsed/>
    <w:rsid w:val="00787B86"/>
    <w:pPr>
      <w:spacing w:after="0"/>
      <w:ind w:left="1400" w:hanging="200"/>
    </w:pPr>
  </w:style>
  <w:style w:type="paragraph" w:styleId="Index8">
    <w:name w:val="index 8"/>
    <w:basedOn w:val="Normal"/>
    <w:next w:val="Normal"/>
    <w:unhideWhenUsed/>
    <w:rsid w:val="00787B86"/>
    <w:pPr>
      <w:spacing w:after="0"/>
      <w:ind w:left="1600" w:hanging="200"/>
    </w:pPr>
  </w:style>
  <w:style w:type="paragraph" w:styleId="Index9">
    <w:name w:val="index 9"/>
    <w:basedOn w:val="Normal"/>
    <w:next w:val="Normal"/>
    <w:unhideWhenUsed/>
    <w:rsid w:val="00787B86"/>
    <w:pPr>
      <w:spacing w:after="0"/>
      <w:ind w:left="1800" w:hanging="200"/>
    </w:pPr>
  </w:style>
  <w:style w:type="paragraph" w:styleId="IntenseQuote">
    <w:name w:val="Intense Quote"/>
    <w:basedOn w:val="Normal"/>
    <w:next w:val="Normal"/>
    <w:link w:val="IntenseQuoteChar"/>
    <w:uiPriority w:val="30"/>
    <w:qFormat/>
    <w:rsid w:val="00787B8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87B86"/>
    <w:rPr>
      <w:i/>
      <w:iCs/>
      <w:color w:val="4472C4" w:themeColor="accent1"/>
    </w:rPr>
  </w:style>
  <w:style w:type="paragraph" w:styleId="ListContinue">
    <w:name w:val="List Continue"/>
    <w:basedOn w:val="Normal"/>
    <w:unhideWhenUsed/>
    <w:rsid w:val="00787B86"/>
    <w:pPr>
      <w:spacing w:after="120"/>
      <w:ind w:left="283"/>
      <w:contextualSpacing/>
    </w:pPr>
  </w:style>
  <w:style w:type="paragraph" w:styleId="ListContinue2">
    <w:name w:val="List Continue 2"/>
    <w:basedOn w:val="Normal"/>
    <w:unhideWhenUsed/>
    <w:rsid w:val="00787B86"/>
    <w:pPr>
      <w:spacing w:after="120"/>
      <w:ind w:left="566"/>
      <w:contextualSpacing/>
    </w:pPr>
  </w:style>
  <w:style w:type="paragraph" w:styleId="ListContinue3">
    <w:name w:val="List Continue 3"/>
    <w:basedOn w:val="Normal"/>
    <w:unhideWhenUsed/>
    <w:rsid w:val="00787B86"/>
    <w:pPr>
      <w:spacing w:after="120"/>
      <w:ind w:left="849"/>
      <w:contextualSpacing/>
    </w:pPr>
  </w:style>
  <w:style w:type="paragraph" w:styleId="ListContinue4">
    <w:name w:val="List Continue 4"/>
    <w:basedOn w:val="Normal"/>
    <w:unhideWhenUsed/>
    <w:rsid w:val="00787B86"/>
    <w:pPr>
      <w:spacing w:after="120"/>
      <w:ind w:left="1132"/>
      <w:contextualSpacing/>
    </w:pPr>
  </w:style>
  <w:style w:type="paragraph" w:styleId="ListContinue5">
    <w:name w:val="List Continue 5"/>
    <w:basedOn w:val="Normal"/>
    <w:unhideWhenUsed/>
    <w:rsid w:val="00787B86"/>
    <w:pPr>
      <w:spacing w:after="120"/>
      <w:ind w:left="1415"/>
      <w:contextualSpacing/>
    </w:pPr>
  </w:style>
  <w:style w:type="paragraph" w:styleId="ListNumber3">
    <w:name w:val="List Number 3"/>
    <w:basedOn w:val="Normal"/>
    <w:unhideWhenUsed/>
    <w:rsid w:val="00787B86"/>
    <w:pPr>
      <w:tabs>
        <w:tab w:val="num" w:pos="926"/>
      </w:tabs>
      <w:ind w:left="926" w:hanging="360"/>
      <w:contextualSpacing/>
    </w:pPr>
  </w:style>
  <w:style w:type="paragraph" w:styleId="ListNumber4">
    <w:name w:val="List Number 4"/>
    <w:basedOn w:val="Normal"/>
    <w:unhideWhenUsed/>
    <w:rsid w:val="00787B86"/>
    <w:pPr>
      <w:tabs>
        <w:tab w:val="num" w:pos="1209"/>
      </w:tabs>
      <w:ind w:left="1209" w:hanging="360"/>
      <w:contextualSpacing/>
    </w:pPr>
  </w:style>
  <w:style w:type="paragraph" w:styleId="ListNumber5">
    <w:name w:val="List Number 5"/>
    <w:basedOn w:val="Normal"/>
    <w:unhideWhenUsed/>
    <w:rsid w:val="00787B86"/>
    <w:pPr>
      <w:tabs>
        <w:tab w:val="num" w:pos="1492"/>
      </w:tabs>
      <w:ind w:left="1492" w:hanging="360"/>
      <w:contextualSpacing/>
    </w:pPr>
  </w:style>
  <w:style w:type="paragraph" w:styleId="MacroText">
    <w:name w:val="macro"/>
    <w:link w:val="MacroTextChar"/>
    <w:unhideWhenUsed/>
    <w:rsid w:val="00787B8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787B86"/>
    <w:rPr>
      <w:rFonts w:ascii="Consolas" w:hAnsi="Consolas"/>
    </w:rPr>
  </w:style>
  <w:style w:type="paragraph" w:styleId="MessageHeader">
    <w:name w:val="Message Header"/>
    <w:basedOn w:val="Normal"/>
    <w:link w:val="MessageHeaderChar"/>
    <w:unhideWhenUsed/>
    <w:rsid w:val="00787B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87B86"/>
    <w:rPr>
      <w:rFonts w:asciiTheme="majorHAnsi" w:eastAsiaTheme="majorEastAsia" w:hAnsiTheme="majorHAnsi" w:cstheme="majorBidi"/>
      <w:sz w:val="24"/>
      <w:szCs w:val="24"/>
      <w:shd w:val="pct20" w:color="auto" w:fill="auto"/>
    </w:rPr>
  </w:style>
  <w:style w:type="paragraph" w:styleId="NoSpacing">
    <w:name w:val="No Spacing"/>
    <w:uiPriority w:val="1"/>
    <w:qFormat/>
    <w:rsid w:val="00787B86"/>
    <w:pPr>
      <w:overflowPunct w:val="0"/>
      <w:autoSpaceDE w:val="0"/>
      <w:autoSpaceDN w:val="0"/>
      <w:adjustRightInd w:val="0"/>
      <w:textAlignment w:val="baseline"/>
    </w:pPr>
  </w:style>
  <w:style w:type="paragraph" w:styleId="NormalIndent">
    <w:name w:val="Normal Indent"/>
    <w:basedOn w:val="Normal"/>
    <w:unhideWhenUsed/>
    <w:rsid w:val="00787B86"/>
    <w:pPr>
      <w:ind w:left="720"/>
    </w:pPr>
  </w:style>
  <w:style w:type="paragraph" w:styleId="NoteHeading">
    <w:name w:val="Note Heading"/>
    <w:basedOn w:val="Normal"/>
    <w:next w:val="Normal"/>
    <w:link w:val="NoteHeadingChar"/>
    <w:unhideWhenUsed/>
    <w:rsid w:val="00787B86"/>
    <w:pPr>
      <w:spacing w:after="0"/>
    </w:pPr>
    <w:rPr>
      <w:lang w:eastAsia="en-US"/>
    </w:rPr>
  </w:style>
  <w:style w:type="character" w:customStyle="1" w:styleId="NoteHeadingChar1">
    <w:name w:val="Note Heading Char1"/>
    <w:basedOn w:val="DefaultParagraphFont"/>
    <w:rsid w:val="00787B86"/>
  </w:style>
  <w:style w:type="paragraph" w:styleId="Quote">
    <w:name w:val="Quote"/>
    <w:basedOn w:val="Normal"/>
    <w:next w:val="Normal"/>
    <w:link w:val="QuoteChar"/>
    <w:uiPriority w:val="29"/>
    <w:qFormat/>
    <w:rsid w:val="00787B8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87B86"/>
    <w:rPr>
      <w:i/>
      <w:iCs/>
      <w:color w:val="404040" w:themeColor="text1" w:themeTint="BF"/>
    </w:rPr>
  </w:style>
  <w:style w:type="paragraph" w:styleId="Salutation">
    <w:name w:val="Salutation"/>
    <w:basedOn w:val="Normal"/>
    <w:next w:val="Normal"/>
    <w:link w:val="SalutationChar"/>
    <w:rsid w:val="00787B86"/>
  </w:style>
  <w:style w:type="character" w:customStyle="1" w:styleId="SalutationChar">
    <w:name w:val="Salutation Char"/>
    <w:basedOn w:val="DefaultParagraphFont"/>
    <w:link w:val="Salutation"/>
    <w:rsid w:val="00787B86"/>
  </w:style>
  <w:style w:type="paragraph" w:styleId="Signature">
    <w:name w:val="Signature"/>
    <w:basedOn w:val="Normal"/>
    <w:link w:val="SignatureChar"/>
    <w:unhideWhenUsed/>
    <w:rsid w:val="00787B86"/>
    <w:pPr>
      <w:spacing w:after="0"/>
      <w:ind w:left="4252"/>
    </w:pPr>
  </w:style>
  <w:style w:type="character" w:customStyle="1" w:styleId="SignatureChar">
    <w:name w:val="Signature Char"/>
    <w:basedOn w:val="DefaultParagraphFont"/>
    <w:link w:val="Signature"/>
    <w:rsid w:val="00787B86"/>
  </w:style>
  <w:style w:type="paragraph" w:styleId="Subtitle">
    <w:name w:val="Subtitle"/>
    <w:basedOn w:val="Normal"/>
    <w:next w:val="Normal"/>
    <w:link w:val="SubtitleChar"/>
    <w:qFormat/>
    <w:rsid w:val="00787B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87B8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787B86"/>
    <w:pPr>
      <w:spacing w:after="0"/>
      <w:ind w:left="200" w:hanging="200"/>
    </w:pPr>
  </w:style>
  <w:style w:type="paragraph" w:styleId="TableofFigures">
    <w:name w:val="table of figures"/>
    <w:basedOn w:val="Normal"/>
    <w:next w:val="Normal"/>
    <w:unhideWhenUsed/>
    <w:rsid w:val="00787B86"/>
    <w:pPr>
      <w:spacing w:after="0"/>
    </w:pPr>
  </w:style>
  <w:style w:type="paragraph" w:styleId="Title">
    <w:name w:val="Title"/>
    <w:basedOn w:val="Normal"/>
    <w:next w:val="Normal"/>
    <w:link w:val="TitleChar"/>
    <w:qFormat/>
    <w:rsid w:val="00787B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87B86"/>
    <w:rPr>
      <w:rFonts w:asciiTheme="majorHAnsi" w:eastAsiaTheme="majorEastAsia" w:hAnsiTheme="majorHAnsi" w:cstheme="majorBidi"/>
      <w:spacing w:val="-10"/>
      <w:kern w:val="28"/>
      <w:sz w:val="56"/>
      <w:szCs w:val="56"/>
    </w:rPr>
  </w:style>
  <w:style w:type="paragraph" w:styleId="TOAHeading">
    <w:name w:val="toa heading"/>
    <w:basedOn w:val="Normal"/>
    <w:next w:val="Normal"/>
    <w:unhideWhenUsed/>
    <w:rsid w:val="00787B86"/>
    <w:pPr>
      <w:spacing w:before="120"/>
    </w:pPr>
    <w:rPr>
      <w:rFonts w:asciiTheme="majorHAnsi" w:eastAsiaTheme="majorEastAsia" w:hAnsiTheme="majorHAnsi" w:cstheme="majorBidi"/>
      <w:b/>
      <w:bCs/>
      <w:sz w:val="24"/>
      <w:szCs w:val="24"/>
    </w:rPr>
  </w:style>
  <w:style w:type="character" w:customStyle="1" w:styleId="EXChar">
    <w:name w:val="EX Char"/>
    <w:locked/>
    <w:rsid w:val="00787B86"/>
    <w:rPr>
      <w:rFonts w:ascii="Times New Roman" w:hAnsi="Times New Roman"/>
      <w:lang w:val="en-GB" w:eastAsia="en-US"/>
    </w:rPr>
  </w:style>
  <w:style w:type="character" w:customStyle="1" w:styleId="msoins0">
    <w:name w:val="msoins"/>
    <w:basedOn w:val="DefaultParagraphFont"/>
    <w:rsid w:val="00787B86"/>
  </w:style>
  <w:style w:type="paragraph" w:customStyle="1" w:styleId="Default">
    <w:name w:val="Default"/>
    <w:rsid w:val="00787B86"/>
    <w:pPr>
      <w:autoSpaceDE w:val="0"/>
      <w:autoSpaceDN w:val="0"/>
      <w:adjustRightInd w:val="0"/>
    </w:pPr>
    <w:rPr>
      <w:rFonts w:ascii="Arial" w:hAnsi="Arial" w:cs="Arial"/>
      <w:color w:val="000000"/>
      <w:sz w:val="24"/>
      <w:szCs w:val="24"/>
      <w:lang w:eastAsia="fr-FR"/>
    </w:rPr>
  </w:style>
  <w:style w:type="character" w:customStyle="1" w:styleId="normaltextrun">
    <w:name w:val="normaltextrun"/>
    <w:basedOn w:val="DefaultParagraphFont"/>
    <w:rsid w:val="00787B86"/>
  </w:style>
  <w:style w:type="character" w:customStyle="1" w:styleId="ui-provider">
    <w:name w:val="ui-provider"/>
    <w:basedOn w:val="DefaultParagraphFont"/>
    <w:rsid w:val="00787B86"/>
  </w:style>
  <w:style w:type="character" w:customStyle="1" w:styleId="B1Char1">
    <w:name w:val="B1 Char1"/>
    <w:rsid w:val="002F5E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022442">
      <w:bodyDiv w:val="1"/>
      <w:marLeft w:val="0"/>
      <w:marRight w:val="0"/>
      <w:marTop w:val="0"/>
      <w:marBottom w:val="0"/>
      <w:divBdr>
        <w:top w:val="none" w:sz="0" w:space="0" w:color="auto"/>
        <w:left w:val="none" w:sz="0" w:space="0" w:color="auto"/>
        <w:bottom w:val="none" w:sz="0" w:space="0" w:color="auto"/>
        <w:right w:val="none" w:sz="0" w:space="0" w:color="auto"/>
      </w:divBdr>
    </w:div>
    <w:div w:id="308246910">
      <w:bodyDiv w:val="1"/>
      <w:marLeft w:val="0"/>
      <w:marRight w:val="0"/>
      <w:marTop w:val="0"/>
      <w:marBottom w:val="0"/>
      <w:divBdr>
        <w:top w:val="none" w:sz="0" w:space="0" w:color="auto"/>
        <w:left w:val="none" w:sz="0" w:space="0" w:color="auto"/>
        <w:bottom w:val="none" w:sz="0" w:space="0" w:color="auto"/>
        <w:right w:val="none" w:sz="0" w:space="0" w:color="auto"/>
      </w:divBdr>
    </w:div>
    <w:div w:id="467741590">
      <w:bodyDiv w:val="1"/>
      <w:marLeft w:val="0"/>
      <w:marRight w:val="0"/>
      <w:marTop w:val="0"/>
      <w:marBottom w:val="0"/>
      <w:divBdr>
        <w:top w:val="none" w:sz="0" w:space="0" w:color="auto"/>
        <w:left w:val="none" w:sz="0" w:space="0" w:color="auto"/>
        <w:bottom w:val="none" w:sz="0" w:space="0" w:color="auto"/>
        <w:right w:val="none" w:sz="0" w:space="0" w:color="auto"/>
      </w:divBdr>
    </w:div>
    <w:div w:id="750469634">
      <w:bodyDiv w:val="1"/>
      <w:marLeft w:val="0"/>
      <w:marRight w:val="0"/>
      <w:marTop w:val="0"/>
      <w:marBottom w:val="0"/>
      <w:divBdr>
        <w:top w:val="none" w:sz="0" w:space="0" w:color="auto"/>
        <w:left w:val="none" w:sz="0" w:space="0" w:color="auto"/>
        <w:bottom w:val="none" w:sz="0" w:space="0" w:color="auto"/>
        <w:right w:val="none" w:sz="0" w:space="0" w:color="auto"/>
      </w:divBdr>
    </w:div>
    <w:div w:id="782311847">
      <w:bodyDiv w:val="1"/>
      <w:marLeft w:val="0"/>
      <w:marRight w:val="0"/>
      <w:marTop w:val="0"/>
      <w:marBottom w:val="0"/>
      <w:divBdr>
        <w:top w:val="none" w:sz="0" w:space="0" w:color="auto"/>
        <w:left w:val="none" w:sz="0" w:space="0" w:color="auto"/>
        <w:bottom w:val="none" w:sz="0" w:space="0" w:color="auto"/>
        <w:right w:val="none" w:sz="0" w:space="0" w:color="auto"/>
      </w:divBdr>
    </w:div>
    <w:div w:id="796409001">
      <w:bodyDiv w:val="1"/>
      <w:marLeft w:val="0"/>
      <w:marRight w:val="0"/>
      <w:marTop w:val="0"/>
      <w:marBottom w:val="0"/>
      <w:divBdr>
        <w:top w:val="none" w:sz="0" w:space="0" w:color="auto"/>
        <w:left w:val="none" w:sz="0" w:space="0" w:color="auto"/>
        <w:bottom w:val="none" w:sz="0" w:space="0" w:color="auto"/>
        <w:right w:val="none" w:sz="0" w:space="0" w:color="auto"/>
      </w:divBdr>
    </w:div>
    <w:div w:id="996423837">
      <w:bodyDiv w:val="1"/>
      <w:marLeft w:val="0"/>
      <w:marRight w:val="0"/>
      <w:marTop w:val="0"/>
      <w:marBottom w:val="0"/>
      <w:divBdr>
        <w:top w:val="none" w:sz="0" w:space="0" w:color="auto"/>
        <w:left w:val="none" w:sz="0" w:space="0" w:color="auto"/>
        <w:bottom w:val="none" w:sz="0" w:space="0" w:color="auto"/>
        <w:right w:val="none" w:sz="0" w:space="0" w:color="auto"/>
      </w:divBdr>
    </w:div>
    <w:div w:id="1166281397">
      <w:bodyDiv w:val="1"/>
      <w:marLeft w:val="0"/>
      <w:marRight w:val="0"/>
      <w:marTop w:val="0"/>
      <w:marBottom w:val="0"/>
      <w:divBdr>
        <w:top w:val="none" w:sz="0" w:space="0" w:color="auto"/>
        <w:left w:val="none" w:sz="0" w:space="0" w:color="auto"/>
        <w:bottom w:val="none" w:sz="0" w:space="0" w:color="auto"/>
        <w:right w:val="none" w:sz="0" w:space="0" w:color="auto"/>
      </w:divBdr>
    </w:div>
    <w:div w:id="1323511540">
      <w:bodyDiv w:val="1"/>
      <w:marLeft w:val="0"/>
      <w:marRight w:val="0"/>
      <w:marTop w:val="0"/>
      <w:marBottom w:val="0"/>
      <w:divBdr>
        <w:top w:val="none" w:sz="0" w:space="0" w:color="auto"/>
        <w:left w:val="none" w:sz="0" w:space="0" w:color="auto"/>
        <w:bottom w:val="none" w:sz="0" w:space="0" w:color="auto"/>
        <w:right w:val="none" w:sz="0" w:space="0" w:color="auto"/>
      </w:divBdr>
    </w:div>
    <w:div w:id="1339192678">
      <w:bodyDiv w:val="1"/>
      <w:marLeft w:val="0"/>
      <w:marRight w:val="0"/>
      <w:marTop w:val="0"/>
      <w:marBottom w:val="0"/>
      <w:divBdr>
        <w:top w:val="none" w:sz="0" w:space="0" w:color="auto"/>
        <w:left w:val="none" w:sz="0" w:space="0" w:color="auto"/>
        <w:bottom w:val="none" w:sz="0" w:space="0" w:color="auto"/>
        <w:right w:val="none" w:sz="0" w:space="0" w:color="auto"/>
      </w:divBdr>
    </w:div>
    <w:div w:id="1465853151">
      <w:bodyDiv w:val="1"/>
      <w:marLeft w:val="0"/>
      <w:marRight w:val="0"/>
      <w:marTop w:val="0"/>
      <w:marBottom w:val="0"/>
      <w:divBdr>
        <w:top w:val="none" w:sz="0" w:space="0" w:color="auto"/>
        <w:left w:val="none" w:sz="0" w:space="0" w:color="auto"/>
        <w:bottom w:val="none" w:sz="0" w:space="0" w:color="auto"/>
        <w:right w:val="none" w:sz="0" w:space="0" w:color="auto"/>
      </w:divBdr>
    </w:div>
    <w:div w:id="1625504798">
      <w:bodyDiv w:val="1"/>
      <w:marLeft w:val="0"/>
      <w:marRight w:val="0"/>
      <w:marTop w:val="0"/>
      <w:marBottom w:val="0"/>
      <w:divBdr>
        <w:top w:val="none" w:sz="0" w:space="0" w:color="auto"/>
        <w:left w:val="none" w:sz="0" w:space="0" w:color="auto"/>
        <w:bottom w:val="none" w:sz="0" w:space="0" w:color="auto"/>
        <w:right w:val="none" w:sz="0" w:space="0" w:color="auto"/>
      </w:divBdr>
    </w:div>
    <w:div w:id="1850294562">
      <w:bodyDiv w:val="1"/>
      <w:marLeft w:val="0"/>
      <w:marRight w:val="0"/>
      <w:marTop w:val="0"/>
      <w:marBottom w:val="0"/>
      <w:divBdr>
        <w:top w:val="none" w:sz="0" w:space="0" w:color="auto"/>
        <w:left w:val="none" w:sz="0" w:space="0" w:color="auto"/>
        <w:bottom w:val="none" w:sz="0" w:space="0" w:color="auto"/>
        <w:right w:val="none" w:sz="0" w:space="0" w:color="auto"/>
      </w:divBdr>
    </w:div>
    <w:div w:id="1877809094">
      <w:bodyDiv w:val="1"/>
      <w:marLeft w:val="0"/>
      <w:marRight w:val="0"/>
      <w:marTop w:val="0"/>
      <w:marBottom w:val="0"/>
      <w:divBdr>
        <w:top w:val="none" w:sz="0" w:space="0" w:color="auto"/>
        <w:left w:val="none" w:sz="0" w:space="0" w:color="auto"/>
        <w:bottom w:val="none" w:sz="0" w:space="0" w:color="auto"/>
        <w:right w:val="none" w:sz="0" w:space="0" w:color="auto"/>
      </w:divBdr>
    </w:div>
    <w:div w:id="1890532037">
      <w:bodyDiv w:val="1"/>
      <w:marLeft w:val="0"/>
      <w:marRight w:val="0"/>
      <w:marTop w:val="0"/>
      <w:marBottom w:val="0"/>
      <w:divBdr>
        <w:top w:val="none" w:sz="0" w:space="0" w:color="auto"/>
        <w:left w:val="none" w:sz="0" w:space="0" w:color="auto"/>
        <w:bottom w:val="none" w:sz="0" w:space="0" w:color="auto"/>
        <w:right w:val="none" w:sz="0" w:space="0" w:color="auto"/>
      </w:divBdr>
    </w:div>
    <w:div w:id="1925259426">
      <w:bodyDiv w:val="1"/>
      <w:marLeft w:val="0"/>
      <w:marRight w:val="0"/>
      <w:marTop w:val="0"/>
      <w:marBottom w:val="0"/>
      <w:divBdr>
        <w:top w:val="none" w:sz="0" w:space="0" w:color="auto"/>
        <w:left w:val="none" w:sz="0" w:space="0" w:color="auto"/>
        <w:bottom w:val="none" w:sz="0" w:space="0" w:color="auto"/>
        <w:right w:val="none" w:sz="0" w:space="0" w:color="auto"/>
      </w:divBdr>
    </w:div>
    <w:div w:id="1947730891">
      <w:bodyDiv w:val="1"/>
      <w:marLeft w:val="0"/>
      <w:marRight w:val="0"/>
      <w:marTop w:val="0"/>
      <w:marBottom w:val="0"/>
      <w:divBdr>
        <w:top w:val="none" w:sz="0" w:space="0" w:color="auto"/>
        <w:left w:val="none" w:sz="0" w:space="0" w:color="auto"/>
        <w:bottom w:val="none" w:sz="0" w:space="0" w:color="auto"/>
        <w:right w:val="none" w:sz="0" w:space="0" w:color="auto"/>
      </w:divBdr>
    </w:div>
    <w:div w:id="21227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69A11-B84E-4FC4-9402-863489D96C9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47</TotalTime>
  <Pages>18</Pages>
  <Words>11916</Words>
  <Characters>59878</Characters>
  <Application>Microsoft Office Word</Application>
  <DocSecurity>0</DocSecurity>
  <Lines>498</Lines>
  <Paragraphs>143</Paragraphs>
  <ScaleCrop>false</ScaleCrop>
  <HeadingPairs>
    <vt:vector size="6" baseType="variant">
      <vt:variant>
        <vt:lpstr>Title</vt:lpstr>
      </vt:variant>
      <vt:variant>
        <vt:i4>1</vt:i4>
      </vt:variant>
      <vt:variant>
        <vt:lpstr>Headings</vt:lpstr>
      </vt:variant>
      <vt:variant>
        <vt:i4>2</vt:i4>
      </vt:variant>
      <vt:variant>
        <vt:lpstr>Titel</vt:lpstr>
      </vt:variant>
      <vt:variant>
        <vt:i4>1</vt:i4>
      </vt:variant>
    </vt:vector>
  </HeadingPairs>
  <TitlesOfParts>
    <vt:vector size="4" baseType="lpstr">
      <vt:lpstr>3GPP TS 44.064</vt:lpstr>
      <vt:lpstr>Maastricht, NL, 19-23 Aug. 2024</vt:lpstr>
      <vt:lpstr>* * * * First change * * * *</vt:lpstr>
      <vt:lpstr>3GPP TS 44.064</vt:lpstr>
    </vt:vector>
  </TitlesOfParts>
  <Manager/>
  <Company/>
  <LinksUpToDate>false</LinksUpToDate>
  <CharactersWithSpaces>71651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44.064</dc:title>
  <dc:subject>Mobile Station - Serving GPRS Support Node (MS-SGSN); Logical Link Control (LLC) layer specification (Release 17)</dc:subject>
  <dc:creator>MCC Support</dc:creator>
  <cp:keywords>GSM, GPRS, packet mode, LLC</cp:keywords>
  <dc:description/>
  <cp:lastModifiedBy>Nokia_Orlando2</cp:lastModifiedBy>
  <cp:revision>25</cp:revision>
  <cp:lastPrinted>2002-01-30T13:30:00Z</cp:lastPrinted>
  <dcterms:created xsi:type="dcterms:W3CDTF">2024-11-05T03:43:00Z</dcterms:created>
  <dcterms:modified xsi:type="dcterms:W3CDTF">2024-11-21T20:46:00Z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2024-01-30T08:11:50Z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81f77801-784a-4b1b-882e-906230e87a04</vt:lpwstr>
  </property>
  <property fmtid="{D5CDD505-2E9C-101B-9397-08002B2CF9AE}" pid="8" name="MSIP_Label_17da11e7-ad83-4459-98c6-12a88e2eac78_ContentBits">
    <vt:lpwstr>0</vt:lpwstr>
  </property>
</Properties>
</file>